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5F7074AA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6073EA">
        <w:t>9</w:t>
      </w:r>
      <w:r w:rsidR="005637A5">
        <w:t>9</w:t>
      </w:r>
      <w:r w:rsidR="00A14D3F">
        <w:t>-e</w:t>
      </w:r>
      <w:r>
        <w:tab/>
      </w:r>
      <w:r w:rsidR="00D46431">
        <w:tab/>
      </w:r>
      <w:r w:rsidR="00AE473B" w:rsidRPr="00AE473B">
        <w:t>R4-2110158</w:t>
      </w:r>
    </w:p>
    <w:p w14:paraId="50DC9730" w14:textId="5F8952A3" w:rsidR="00D309CC" w:rsidRPr="00FD166F" w:rsidRDefault="00A14D3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="00EC4847" w:rsidRPr="00EC4847">
        <w:t xml:space="preserve">, </w:t>
      </w:r>
      <w:r w:rsidR="005637A5">
        <w:t>May</w:t>
      </w:r>
      <w:r w:rsidRPr="00A14D3F">
        <w:t xml:space="preserve"> </w:t>
      </w:r>
      <w:r w:rsidR="00AC1EBB">
        <w:t>1</w:t>
      </w:r>
      <w:r w:rsidR="005637A5">
        <w:t>9</w:t>
      </w:r>
      <w:r w:rsidR="00121103">
        <w:rPr>
          <w:vertAlign w:val="superscript"/>
        </w:rPr>
        <w:t>th</w:t>
      </w:r>
      <w:r w:rsidRPr="00A14D3F">
        <w:t xml:space="preserve"> – </w:t>
      </w:r>
      <w:r w:rsidR="00AC1EBB">
        <w:t>2</w:t>
      </w:r>
      <w:r w:rsidR="005637A5">
        <w:t>7</w:t>
      </w:r>
      <w:r w:rsidRPr="00A14D3F">
        <w:rPr>
          <w:vertAlign w:val="superscript"/>
        </w:rPr>
        <w:t>th</w:t>
      </w:r>
      <w:r w:rsidRPr="00A14D3F">
        <w:t>, 202</w:t>
      </w:r>
      <w:r w:rsidR="00121103">
        <w:t>1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219D022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CE62FF">
        <w:t>8.22</w:t>
      </w:r>
    </w:p>
    <w:p w14:paraId="4DBE005A" w14:textId="1173AC5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238FDF02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397C33">
        <w:t>MSD test points for US EN-DC combinations with n77</w:t>
      </w:r>
      <w:r w:rsidR="00AC0150">
        <w:t xml:space="preserve"> </w:t>
      </w:r>
    </w:p>
    <w:p w14:paraId="052B1E0C" w14:textId="4006C910" w:rsidR="00104BC6" w:rsidRDefault="00104BC6" w:rsidP="00D309CC">
      <w:pPr>
        <w:pStyle w:val="CH"/>
      </w:pPr>
      <w:r>
        <w:t>WI/SI:</w:t>
      </w:r>
      <w:r>
        <w:tab/>
      </w:r>
      <w:r w:rsidR="00ED3D33" w:rsidRPr="00ED3D33">
        <w:rPr>
          <w:lang w:val="en-US"/>
        </w:rPr>
        <w:t>DC_R17_1BLTE_1BNR_2DL2UL-Core</w:t>
      </w:r>
    </w:p>
    <w:p w14:paraId="6C6D1281" w14:textId="2916DA0F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1733B">
        <w:t>7</w:t>
      </w:r>
    </w:p>
    <w:p w14:paraId="2E4E044D" w14:textId="05794307" w:rsidR="00D309CC" w:rsidRDefault="00D309CC" w:rsidP="00D309CC">
      <w:pPr>
        <w:pStyle w:val="CH"/>
      </w:pPr>
      <w:r>
        <w:t>Document for:</w:t>
      </w:r>
      <w:r>
        <w:tab/>
      </w:r>
      <w:r w:rsidR="00DB0C45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06E92CC7" w14:textId="176B8D04" w:rsidR="008E7986" w:rsidRPr="00A75621" w:rsidRDefault="00CE62FF" w:rsidP="00A756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US Band n77 frequency range has been confined to 3</w:t>
      </w:r>
      <w:r w:rsidR="00B21F21">
        <w:rPr>
          <w:rFonts w:ascii="Arial" w:hAnsi="Arial" w:cs="Arial"/>
        </w:rPr>
        <w:t>700 – 3980 MHz as explicitly stated in Table 5.2-1 NOTE 12 in TS 38.101-1 [1]. Recently it is also anticipated that 3450 – 3550 MHz frequency range will soon be added to the support o</w:t>
      </w:r>
      <w:r w:rsidR="00B91DB3">
        <w:rPr>
          <w:rFonts w:ascii="Arial" w:hAnsi="Arial" w:cs="Arial"/>
        </w:rPr>
        <w:t>f</w:t>
      </w:r>
      <w:r w:rsidR="00B21F21">
        <w:rPr>
          <w:rFonts w:ascii="Arial" w:hAnsi="Arial" w:cs="Arial"/>
        </w:rPr>
        <w:t xml:space="preserve"> US Band n77 [2]. However, there </w:t>
      </w:r>
      <w:r w:rsidR="00B91DB3">
        <w:rPr>
          <w:rFonts w:ascii="Arial" w:hAnsi="Arial" w:cs="Arial"/>
        </w:rPr>
        <w:t>are</w:t>
      </w:r>
      <w:r w:rsidR="00B21F21">
        <w:rPr>
          <w:rFonts w:ascii="Arial" w:hAnsi="Arial" w:cs="Arial"/>
        </w:rPr>
        <w:t xml:space="preserve"> a few US EN-DC combinations specified in TS 38.101-3 [3] where the MSD test points for n77 </w:t>
      </w:r>
      <w:r w:rsidR="00B91DB3">
        <w:rPr>
          <w:rFonts w:ascii="Arial" w:hAnsi="Arial" w:cs="Arial"/>
        </w:rPr>
        <w:t>either as UL aggre</w:t>
      </w:r>
      <w:r w:rsidR="00680CD5">
        <w:rPr>
          <w:rFonts w:ascii="Arial" w:hAnsi="Arial" w:cs="Arial"/>
        </w:rPr>
        <w:t xml:space="preserve">ssor carrier or </w:t>
      </w:r>
      <w:r w:rsidR="00B21F21">
        <w:rPr>
          <w:rFonts w:ascii="Arial" w:hAnsi="Arial" w:cs="Arial"/>
        </w:rPr>
        <w:t xml:space="preserve">DL </w:t>
      </w:r>
      <w:r w:rsidR="00680CD5">
        <w:rPr>
          <w:rFonts w:ascii="Arial" w:hAnsi="Arial" w:cs="Arial"/>
        </w:rPr>
        <w:t xml:space="preserve">victim </w:t>
      </w:r>
      <w:r w:rsidR="00B91DB3">
        <w:rPr>
          <w:rFonts w:ascii="Arial" w:hAnsi="Arial" w:cs="Arial"/>
        </w:rPr>
        <w:t xml:space="preserve">carrier do not fall within either one of the frequency ranges. </w:t>
      </w:r>
      <w:r w:rsidR="00680CD5">
        <w:rPr>
          <w:rFonts w:ascii="Arial" w:hAnsi="Arial" w:cs="Arial"/>
        </w:rPr>
        <w:t>In this contribution</w:t>
      </w:r>
      <w:r w:rsidR="00481AE5">
        <w:rPr>
          <w:rFonts w:ascii="Arial" w:hAnsi="Arial" w:cs="Arial"/>
        </w:rPr>
        <w:t xml:space="preserve">, we </w:t>
      </w:r>
      <w:r w:rsidR="00857BD5">
        <w:rPr>
          <w:rFonts w:ascii="Arial" w:hAnsi="Arial" w:cs="Arial"/>
        </w:rPr>
        <w:t>compile</w:t>
      </w:r>
      <w:r w:rsidR="00B56D7D">
        <w:rPr>
          <w:rFonts w:ascii="Arial" w:hAnsi="Arial" w:cs="Arial"/>
        </w:rPr>
        <w:t xml:space="preserve"> </w:t>
      </w:r>
      <w:r w:rsidR="00857BD5">
        <w:rPr>
          <w:rFonts w:ascii="Arial" w:hAnsi="Arial" w:cs="Arial"/>
        </w:rPr>
        <w:t>list</w:t>
      </w:r>
      <w:r w:rsidR="00B56D7D">
        <w:rPr>
          <w:rFonts w:ascii="Arial" w:hAnsi="Arial" w:cs="Arial"/>
        </w:rPr>
        <w:t>s</w:t>
      </w:r>
      <w:r w:rsidR="00857BD5">
        <w:rPr>
          <w:rFonts w:ascii="Arial" w:hAnsi="Arial" w:cs="Arial"/>
        </w:rPr>
        <w:t xml:space="preserve"> of those US EN-DC combinations and propose to either modify their MSD test points</w:t>
      </w:r>
      <w:r w:rsidR="00481AE5">
        <w:rPr>
          <w:rFonts w:ascii="Arial" w:hAnsi="Arial" w:cs="Arial"/>
        </w:rPr>
        <w:t xml:space="preserve"> </w:t>
      </w:r>
      <w:r w:rsidR="00857BD5">
        <w:rPr>
          <w:rFonts w:ascii="Arial" w:hAnsi="Arial" w:cs="Arial"/>
        </w:rPr>
        <w:t>for n77 to fall within either one of the aforementioned frequency ranges or remove them from the MSD tables if the test points with</w:t>
      </w:r>
      <w:r w:rsidR="00B56D7D">
        <w:rPr>
          <w:rFonts w:ascii="Arial" w:hAnsi="Arial" w:cs="Arial"/>
        </w:rPr>
        <w:t>in</w:t>
      </w:r>
      <w:r w:rsidR="00857BD5">
        <w:rPr>
          <w:rFonts w:ascii="Arial" w:hAnsi="Arial" w:cs="Arial"/>
        </w:rPr>
        <w:t xml:space="preserve"> US Band n77 frequency ranges cannot be identified</w:t>
      </w:r>
      <w:r w:rsidR="00222628">
        <w:rPr>
          <w:rFonts w:ascii="Arial" w:hAnsi="Arial" w:cs="Arial"/>
        </w:rPr>
        <w:t>, otherwise those MSD test configurations would not be testable.</w:t>
      </w:r>
      <w:r w:rsidR="00B21F21">
        <w:rPr>
          <w:rFonts w:ascii="Arial" w:hAnsi="Arial" w:cs="Arial"/>
        </w:rPr>
        <w:t xml:space="preserve"> </w:t>
      </w:r>
      <w:r w:rsidR="007E69E1">
        <w:rPr>
          <w:rFonts w:ascii="Arial" w:hAnsi="Arial" w:cs="Arial"/>
        </w:rPr>
        <w:t xml:space="preserve"> </w:t>
      </w:r>
      <w:r w:rsidR="00611256">
        <w:rPr>
          <w:rFonts w:ascii="Arial" w:hAnsi="Arial" w:cs="Arial"/>
        </w:rPr>
        <w:t xml:space="preserve"> </w:t>
      </w:r>
      <w:r w:rsidR="009E7903">
        <w:rPr>
          <w:rFonts w:ascii="Arial" w:hAnsi="Arial" w:cs="Arial"/>
        </w:rPr>
        <w:t xml:space="preserve"> </w:t>
      </w:r>
      <w:r w:rsidR="00AD171B">
        <w:rPr>
          <w:rFonts w:ascii="Arial" w:hAnsi="Arial" w:cs="Arial"/>
        </w:rPr>
        <w:t xml:space="preserve">   </w:t>
      </w:r>
      <w:r w:rsidR="00906B51">
        <w:rPr>
          <w:rFonts w:ascii="Arial" w:hAnsi="Arial" w:cs="Arial"/>
        </w:rPr>
        <w:t xml:space="preserve"> </w:t>
      </w:r>
      <w:r w:rsidR="004E4369">
        <w:rPr>
          <w:rFonts w:ascii="Arial" w:hAnsi="Arial" w:cs="Arial"/>
        </w:rPr>
        <w:t xml:space="preserve">  </w:t>
      </w:r>
      <w:r w:rsidR="00314533">
        <w:rPr>
          <w:rFonts w:ascii="Arial" w:hAnsi="Arial" w:cs="Arial"/>
        </w:rPr>
        <w:t xml:space="preserve">  </w:t>
      </w:r>
    </w:p>
    <w:p w14:paraId="3A67921B" w14:textId="518FE425" w:rsidR="008E7986" w:rsidRDefault="00D463D6" w:rsidP="00B574A0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187FBF8E" w14:textId="03CA7DCB" w:rsidR="002D61E3" w:rsidRDefault="002D61E3" w:rsidP="0041733B">
      <w:pPr>
        <w:spacing w:after="0"/>
        <w:jc w:val="both"/>
        <w:rPr>
          <w:rFonts w:ascii="Arial" w:hAnsi="Arial" w:cs="Arial"/>
        </w:rPr>
      </w:pPr>
    </w:p>
    <w:p w14:paraId="7C60A80A" w14:textId="7EDF74C7" w:rsidR="00B23C6E" w:rsidRDefault="00B56D7D" w:rsidP="0039567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Table 2-1 summarizes the list of two-band US EN-DC combinations where the MSD test points for n77 do not fall within the ranges of 3450 – 3550 MHz and 3700 – 3980 MHz, as highlighted in red color.</w:t>
      </w:r>
    </w:p>
    <w:p w14:paraId="311859C2" w14:textId="77777777" w:rsidR="00B23C6E" w:rsidRDefault="00B56D7D" w:rsidP="00B23C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4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2"/>
        <w:gridCol w:w="926"/>
        <w:gridCol w:w="1019"/>
        <w:gridCol w:w="835"/>
        <w:gridCol w:w="835"/>
        <w:gridCol w:w="926"/>
        <w:gridCol w:w="954"/>
        <w:gridCol w:w="732"/>
      </w:tblGrid>
      <w:tr w:rsidR="00B23C6E" w:rsidRPr="00EF5447" w14:paraId="1F624FC6" w14:textId="77777777" w:rsidTr="000F51F1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E3842AB" w14:textId="77777777" w:rsidR="00B23C6E" w:rsidRPr="00EF5447" w:rsidRDefault="00B23C6E" w:rsidP="000F51F1">
            <w:pPr>
              <w:pStyle w:val="TAH"/>
            </w:pPr>
            <w:r w:rsidRPr="00EF5447">
              <w:t>NR or E-UTRA Band / Channel bandwidth / N</w:t>
            </w:r>
            <w:r w:rsidRPr="00EF5447">
              <w:rPr>
                <w:vertAlign w:val="subscript"/>
              </w:rPr>
              <w:t>RB</w:t>
            </w:r>
            <w:r w:rsidRPr="00EF5447">
              <w:t xml:space="preserve"> / MSD</w:t>
            </w:r>
          </w:p>
        </w:tc>
      </w:tr>
      <w:tr w:rsidR="00B23C6E" w:rsidRPr="00EF5447" w14:paraId="695B2EEC" w14:textId="77777777" w:rsidTr="000F51F1">
        <w:trPr>
          <w:trHeight w:val="187"/>
          <w:tblHeader/>
          <w:jc w:val="center"/>
        </w:trPr>
        <w:tc>
          <w:tcPr>
            <w:tcW w:w="1188" w:type="pct"/>
            <w:tcBorders>
              <w:bottom w:val="single" w:sz="4" w:space="0" w:color="auto"/>
            </w:tcBorders>
            <w:shd w:val="clear" w:color="auto" w:fill="auto"/>
          </w:tcPr>
          <w:p w14:paraId="199B1482" w14:textId="77777777" w:rsidR="00B23C6E" w:rsidRPr="00EF5447" w:rsidRDefault="00B23C6E" w:rsidP="000F51F1">
            <w:pPr>
              <w:pStyle w:val="TAH"/>
            </w:pPr>
            <w:r w:rsidRPr="00EF5447">
              <w:rPr>
                <w:lang w:eastAsia="ja-JP"/>
              </w:rPr>
              <w:t>EN-DC</w:t>
            </w:r>
          </w:p>
          <w:p w14:paraId="6D6E6DD4" w14:textId="77777777" w:rsidR="00B23C6E" w:rsidRPr="00EF5447" w:rsidRDefault="00B23C6E" w:rsidP="000F51F1">
            <w:pPr>
              <w:pStyle w:val="TAH"/>
              <w:rPr>
                <w:lang w:eastAsia="ja-JP"/>
              </w:rPr>
            </w:pPr>
            <w:r w:rsidRPr="00EF5447">
              <w:t>Configuration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40785D78" w14:textId="77777777" w:rsidR="00B23C6E" w:rsidRPr="00EF5447" w:rsidRDefault="00B23C6E" w:rsidP="000F51F1">
            <w:pPr>
              <w:pStyle w:val="TAH"/>
            </w:pPr>
            <w:r w:rsidRPr="00EF5447">
              <w:t xml:space="preserve">EUTRA or </w:t>
            </w:r>
            <w:r w:rsidRPr="00EF5447">
              <w:rPr>
                <w:lang w:eastAsia="ja-JP"/>
              </w:rPr>
              <w:t>NR</w:t>
            </w:r>
            <w:r w:rsidRPr="00EF5447">
              <w:t xml:space="preserve"> band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64A69D62" w14:textId="77777777" w:rsidR="00B23C6E" w:rsidRPr="00EF5447" w:rsidRDefault="00B23C6E" w:rsidP="000F51F1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6F09BCE" w14:textId="77777777" w:rsidR="00B23C6E" w:rsidRPr="00EF5447" w:rsidRDefault="00B23C6E" w:rsidP="000F51F1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37961A8F" w14:textId="77777777" w:rsidR="00B23C6E" w:rsidRPr="00EF5447" w:rsidRDefault="00B23C6E" w:rsidP="000F51F1">
            <w:pPr>
              <w:pStyle w:val="TAH"/>
            </w:pPr>
            <w:r w:rsidRPr="00EF5447">
              <w:t xml:space="preserve">UL </w:t>
            </w:r>
            <w:r w:rsidRPr="00EF5447">
              <w:br/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1485A8EF" w14:textId="77777777" w:rsidR="00B23C6E" w:rsidRPr="00EF5447" w:rsidRDefault="00B23C6E" w:rsidP="000F51F1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6AE8927" w14:textId="77777777" w:rsidR="00B23C6E" w:rsidRPr="00EF5447" w:rsidRDefault="00B23C6E" w:rsidP="000F51F1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50D07D13" w14:textId="77777777" w:rsidR="00B23C6E" w:rsidRPr="00EF5447" w:rsidRDefault="00B23C6E" w:rsidP="000F51F1">
            <w:pPr>
              <w:pStyle w:val="TAH"/>
            </w:pPr>
            <w:r w:rsidRPr="00EF5447">
              <w:t>IMD order</w:t>
            </w:r>
          </w:p>
        </w:tc>
      </w:tr>
      <w:tr w:rsidR="00B23C6E" w:rsidRPr="00EF5447" w14:paraId="37774D94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6A23F896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ja-JP"/>
              </w:rPr>
              <w:t>DC_2A_n77A</w:t>
            </w:r>
          </w:p>
          <w:p w14:paraId="01047F11" w14:textId="77777777" w:rsidR="00B23C6E" w:rsidRPr="00EF5447" w:rsidRDefault="00B23C6E" w:rsidP="000F51F1">
            <w:pPr>
              <w:pStyle w:val="TAC"/>
            </w:pPr>
            <w:r w:rsidRPr="00EF5447">
              <w:rPr>
                <w:lang w:eastAsia="ja-JP"/>
              </w:rPr>
              <w:t>DC_2A-2A_n77A</w:t>
            </w:r>
          </w:p>
        </w:tc>
        <w:tc>
          <w:tcPr>
            <w:tcW w:w="567" w:type="pct"/>
            <w:tcBorders>
              <w:bottom w:val="nil"/>
            </w:tcBorders>
            <w:shd w:val="clear" w:color="auto" w:fill="auto"/>
          </w:tcPr>
          <w:p w14:paraId="248B6A39" w14:textId="77777777" w:rsidR="00B23C6E" w:rsidRPr="00EF5447" w:rsidRDefault="00B23C6E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noWrap/>
          </w:tcPr>
          <w:p w14:paraId="1376C548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1855</w:t>
            </w:r>
          </w:p>
        </w:tc>
        <w:tc>
          <w:tcPr>
            <w:tcW w:w="511" w:type="pct"/>
            <w:tcBorders>
              <w:bottom w:val="nil"/>
            </w:tcBorders>
            <w:shd w:val="clear" w:color="auto" w:fill="auto"/>
            <w:noWrap/>
          </w:tcPr>
          <w:p w14:paraId="4E7B1F7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511" w:type="pct"/>
            <w:tcBorders>
              <w:bottom w:val="nil"/>
            </w:tcBorders>
            <w:shd w:val="clear" w:color="auto" w:fill="auto"/>
            <w:noWrap/>
          </w:tcPr>
          <w:p w14:paraId="6472817D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noWrap/>
          </w:tcPr>
          <w:p w14:paraId="17DE8090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1935</w:t>
            </w:r>
          </w:p>
        </w:tc>
        <w:tc>
          <w:tcPr>
            <w:tcW w:w="584" w:type="pct"/>
            <w:shd w:val="clear" w:color="auto" w:fill="auto"/>
            <w:noWrap/>
          </w:tcPr>
          <w:p w14:paraId="4DF6DA38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26</w:t>
            </w:r>
          </w:p>
        </w:tc>
        <w:tc>
          <w:tcPr>
            <w:tcW w:w="447" w:type="pct"/>
            <w:tcBorders>
              <w:bottom w:val="nil"/>
            </w:tcBorders>
          </w:tcPr>
          <w:p w14:paraId="121E823E" w14:textId="77777777" w:rsidR="00B23C6E" w:rsidRPr="00EF5447" w:rsidRDefault="00B23C6E" w:rsidP="000F51F1">
            <w:pPr>
              <w:pStyle w:val="TAC"/>
            </w:pPr>
            <w:r w:rsidRPr="00EF5447">
              <w:rPr>
                <w:rFonts w:cs="Arial"/>
                <w:szCs w:val="18"/>
              </w:rPr>
              <w:t>IMD2</w:t>
            </w:r>
          </w:p>
        </w:tc>
      </w:tr>
      <w:tr w:rsidR="00B23C6E" w:rsidRPr="00EF5447" w14:paraId="46EF75C0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76E8046C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EA563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D1B8E12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52630D7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52C7BF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69BFCF0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584" w:type="pct"/>
            <w:shd w:val="clear" w:color="auto" w:fill="auto"/>
            <w:noWrap/>
          </w:tcPr>
          <w:p w14:paraId="294326A1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28.7</w:t>
            </w:r>
            <w:r w:rsidRPr="00EF5447">
              <w:rPr>
                <w:rFonts w:cs="Arial"/>
                <w:szCs w:val="18"/>
                <w:vertAlign w:val="superscript"/>
                <w:lang w:eastAsia="zh-TW"/>
              </w:rPr>
              <w:t>4</w:t>
            </w:r>
          </w:p>
        </w:tc>
        <w:tc>
          <w:tcPr>
            <w:tcW w:w="447" w:type="pct"/>
            <w:tcBorders>
              <w:top w:val="nil"/>
              <w:bottom w:val="single" w:sz="4" w:space="0" w:color="auto"/>
            </w:tcBorders>
          </w:tcPr>
          <w:p w14:paraId="102DC51C" w14:textId="77777777" w:rsidR="00B23C6E" w:rsidRPr="00EF5447" w:rsidRDefault="00B23C6E" w:rsidP="000F51F1">
            <w:pPr>
              <w:pStyle w:val="TAC"/>
            </w:pPr>
          </w:p>
        </w:tc>
      </w:tr>
      <w:tr w:rsidR="00B23C6E" w:rsidRPr="00EF5447" w14:paraId="204D412A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6B851187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6AFE4C85" w14:textId="77777777" w:rsidR="00B23C6E" w:rsidRPr="00EF5447" w:rsidRDefault="00B23C6E" w:rsidP="000F51F1">
            <w:pPr>
              <w:pStyle w:val="TAC"/>
            </w:pPr>
            <w:r w:rsidRPr="00EF5447">
              <w:rPr>
                <w:rFonts w:eastAsia="MS Mincho" w:cs="Arial"/>
                <w:szCs w:val="18"/>
                <w:lang w:eastAsia="ja-JP"/>
              </w:rPr>
              <w:t>n77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8CA7A7C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AC9BDBD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10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880DB92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27436B2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584" w:type="pct"/>
            <w:shd w:val="clear" w:color="auto" w:fill="auto"/>
            <w:noWrap/>
          </w:tcPr>
          <w:p w14:paraId="7F632F8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1B22C787" w14:textId="77777777" w:rsidR="00B23C6E" w:rsidRPr="00EF5447" w:rsidRDefault="00B23C6E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B23C6E" w:rsidRPr="00EF5447" w14:paraId="510A9ADA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4EC9A7CC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tcBorders>
              <w:bottom w:val="nil"/>
            </w:tcBorders>
            <w:shd w:val="clear" w:color="auto" w:fill="auto"/>
          </w:tcPr>
          <w:p w14:paraId="29371826" w14:textId="77777777" w:rsidR="00B23C6E" w:rsidRPr="00EF5447" w:rsidRDefault="00B23C6E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noWrap/>
          </w:tcPr>
          <w:p w14:paraId="41A637E1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1885</w:t>
            </w:r>
          </w:p>
        </w:tc>
        <w:tc>
          <w:tcPr>
            <w:tcW w:w="511" w:type="pct"/>
            <w:tcBorders>
              <w:bottom w:val="nil"/>
            </w:tcBorders>
            <w:shd w:val="clear" w:color="auto" w:fill="auto"/>
            <w:noWrap/>
          </w:tcPr>
          <w:p w14:paraId="20BA96EB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511" w:type="pct"/>
            <w:tcBorders>
              <w:bottom w:val="nil"/>
            </w:tcBorders>
            <w:shd w:val="clear" w:color="auto" w:fill="auto"/>
            <w:noWrap/>
          </w:tcPr>
          <w:p w14:paraId="313C8997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noWrap/>
          </w:tcPr>
          <w:p w14:paraId="7A7745FC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1965</w:t>
            </w:r>
          </w:p>
        </w:tc>
        <w:tc>
          <w:tcPr>
            <w:tcW w:w="584" w:type="pct"/>
            <w:shd w:val="clear" w:color="auto" w:fill="auto"/>
            <w:noWrap/>
          </w:tcPr>
          <w:p w14:paraId="4CC4D679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8.0</w:t>
            </w:r>
          </w:p>
        </w:tc>
        <w:tc>
          <w:tcPr>
            <w:tcW w:w="447" w:type="pct"/>
            <w:tcBorders>
              <w:bottom w:val="nil"/>
            </w:tcBorders>
          </w:tcPr>
          <w:p w14:paraId="3664B899" w14:textId="77777777" w:rsidR="00B23C6E" w:rsidRPr="00EF5447" w:rsidRDefault="00B23C6E" w:rsidP="000F51F1">
            <w:pPr>
              <w:pStyle w:val="TAC"/>
            </w:pPr>
            <w:r w:rsidRPr="00EF5447">
              <w:rPr>
                <w:rFonts w:cs="Arial"/>
                <w:szCs w:val="18"/>
              </w:rPr>
              <w:t>IMD4</w:t>
            </w:r>
          </w:p>
        </w:tc>
      </w:tr>
      <w:tr w:rsidR="00B23C6E" w:rsidRPr="00EF5447" w14:paraId="7A3A9368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1EE36BCC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B3958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4C39C57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F51985C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84EEAB2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68E905F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584" w:type="pct"/>
            <w:shd w:val="clear" w:color="auto" w:fill="auto"/>
            <w:noWrap/>
          </w:tcPr>
          <w:p w14:paraId="664560F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10.7</w:t>
            </w:r>
            <w:r w:rsidRPr="00EF5447">
              <w:rPr>
                <w:rFonts w:cs="Arial"/>
                <w:szCs w:val="18"/>
                <w:vertAlign w:val="superscript"/>
                <w:lang w:eastAsia="zh-TW"/>
              </w:rPr>
              <w:t>4</w:t>
            </w:r>
          </w:p>
        </w:tc>
        <w:tc>
          <w:tcPr>
            <w:tcW w:w="447" w:type="pct"/>
            <w:tcBorders>
              <w:top w:val="nil"/>
              <w:bottom w:val="single" w:sz="4" w:space="0" w:color="auto"/>
            </w:tcBorders>
          </w:tcPr>
          <w:p w14:paraId="0EA565AF" w14:textId="77777777" w:rsidR="00B23C6E" w:rsidRPr="00EF5447" w:rsidRDefault="00B23C6E" w:rsidP="000F51F1">
            <w:pPr>
              <w:pStyle w:val="TAC"/>
            </w:pPr>
          </w:p>
        </w:tc>
      </w:tr>
      <w:tr w:rsidR="00B23C6E" w:rsidRPr="00EF5447" w14:paraId="7FFE8D54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3435FCC3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162E819C" w14:textId="77777777" w:rsidR="00B23C6E" w:rsidRPr="00EF5447" w:rsidRDefault="00B23C6E" w:rsidP="000F51F1">
            <w:pPr>
              <w:pStyle w:val="TAC"/>
            </w:pPr>
            <w:r w:rsidRPr="00EF5447">
              <w:rPr>
                <w:rFonts w:eastAsia="MS Mincho" w:cs="Arial"/>
                <w:szCs w:val="18"/>
                <w:lang w:eastAsia="ja-JP"/>
              </w:rPr>
              <w:t>n7</w:t>
            </w:r>
            <w:r w:rsidRPr="00EF5447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12EFD10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B87124">
              <w:rPr>
                <w:rFonts w:cs="Arial"/>
                <w:color w:val="FF0000"/>
                <w:szCs w:val="18"/>
                <w:lang w:eastAsia="ja-JP"/>
              </w:rPr>
              <w:t>3690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2AF1BEA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10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2CEB65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F35719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B87124">
              <w:rPr>
                <w:rFonts w:cs="Arial"/>
                <w:color w:val="FF0000"/>
                <w:szCs w:val="18"/>
                <w:lang w:eastAsia="ja-JP"/>
              </w:rPr>
              <w:t>3690</w:t>
            </w:r>
          </w:p>
        </w:tc>
        <w:tc>
          <w:tcPr>
            <w:tcW w:w="584" w:type="pct"/>
            <w:shd w:val="clear" w:color="auto" w:fill="auto"/>
            <w:noWrap/>
          </w:tcPr>
          <w:p w14:paraId="70533C6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4440AB75" w14:textId="77777777" w:rsidR="00B23C6E" w:rsidRPr="00EF5447" w:rsidRDefault="00B23C6E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B23C6E" w:rsidRPr="00EF5447" w14:paraId="7917B9EC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6380C9F2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tcBorders>
              <w:bottom w:val="nil"/>
            </w:tcBorders>
            <w:shd w:val="clear" w:color="auto" w:fill="auto"/>
          </w:tcPr>
          <w:p w14:paraId="5ED0419F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2</w:t>
            </w:r>
          </w:p>
        </w:tc>
        <w:tc>
          <w:tcPr>
            <w:tcW w:w="624" w:type="pct"/>
            <w:tcBorders>
              <w:bottom w:val="nil"/>
            </w:tcBorders>
            <w:shd w:val="clear" w:color="auto" w:fill="auto"/>
            <w:noWrap/>
          </w:tcPr>
          <w:p w14:paraId="76726280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1885</w:t>
            </w:r>
          </w:p>
        </w:tc>
        <w:tc>
          <w:tcPr>
            <w:tcW w:w="511" w:type="pct"/>
            <w:tcBorders>
              <w:bottom w:val="nil"/>
            </w:tcBorders>
            <w:shd w:val="clear" w:color="auto" w:fill="auto"/>
            <w:noWrap/>
          </w:tcPr>
          <w:p w14:paraId="1D39BE5D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511" w:type="pct"/>
            <w:tcBorders>
              <w:bottom w:val="nil"/>
            </w:tcBorders>
            <w:shd w:val="clear" w:color="auto" w:fill="auto"/>
            <w:noWrap/>
          </w:tcPr>
          <w:p w14:paraId="4B48C4FC" w14:textId="77777777" w:rsidR="00B23C6E" w:rsidRPr="00EF5447" w:rsidRDefault="00B23C6E" w:rsidP="000F51F1">
            <w:pPr>
              <w:pStyle w:val="TAC"/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noWrap/>
          </w:tcPr>
          <w:p w14:paraId="41B9D129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1965</w:t>
            </w:r>
          </w:p>
        </w:tc>
        <w:tc>
          <w:tcPr>
            <w:tcW w:w="584" w:type="pct"/>
            <w:shd w:val="clear" w:color="auto" w:fill="auto"/>
            <w:noWrap/>
          </w:tcPr>
          <w:p w14:paraId="1099F507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447" w:type="pct"/>
            <w:tcBorders>
              <w:bottom w:val="nil"/>
            </w:tcBorders>
          </w:tcPr>
          <w:p w14:paraId="7D59CCEE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IMD5</w:t>
            </w:r>
          </w:p>
        </w:tc>
      </w:tr>
      <w:tr w:rsidR="00B23C6E" w:rsidRPr="00EF5447" w14:paraId="62F40F95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1E448F7E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198E2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A92F436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2AF9ADA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</w:p>
        </w:tc>
        <w:tc>
          <w:tcPr>
            <w:tcW w:w="511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5D471DE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2210EDE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</w:p>
        </w:tc>
        <w:tc>
          <w:tcPr>
            <w:tcW w:w="584" w:type="pct"/>
            <w:shd w:val="clear" w:color="auto" w:fill="auto"/>
            <w:noWrap/>
          </w:tcPr>
          <w:p w14:paraId="19441D7D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7.7</w:t>
            </w:r>
            <w:r w:rsidRPr="00EF5447">
              <w:rPr>
                <w:rFonts w:cs="Arial"/>
                <w:szCs w:val="18"/>
                <w:vertAlign w:val="superscript"/>
                <w:lang w:eastAsia="zh-TW"/>
              </w:rPr>
              <w:t>4</w:t>
            </w:r>
          </w:p>
        </w:tc>
        <w:tc>
          <w:tcPr>
            <w:tcW w:w="447" w:type="pct"/>
            <w:tcBorders>
              <w:top w:val="nil"/>
              <w:bottom w:val="single" w:sz="4" w:space="0" w:color="auto"/>
            </w:tcBorders>
          </w:tcPr>
          <w:p w14:paraId="652BF8C8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</w:p>
        </w:tc>
      </w:tr>
      <w:tr w:rsidR="00B23C6E" w:rsidRPr="00EF5447" w14:paraId="6F6A4AC0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6BBCB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455F2D78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n77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F601C73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3810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5304909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10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86EAF6B" w14:textId="77777777" w:rsidR="00B23C6E" w:rsidRPr="00EF5447" w:rsidRDefault="00B23C6E" w:rsidP="000F51F1">
            <w:pPr>
              <w:pStyle w:val="TAC"/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94C6AD9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3810</w:t>
            </w:r>
          </w:p>
        </w:tc>
        <w:tc>
          <w:tcPr>
            <w:tcW w:w="584" w:type="pct"/>
            <w:shd w:val="clear" w:color="auto" w:fill="auto"/>
            <w:noWrap/>
          </w:tcPr>
          <w:p w14:paraId="53ABCB8A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00AC5CA1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N/A</w:t>
            </w:r>
          </w:p>
        </w:tc>
      </w:tr>
      <w:tr w:rsidR="00B23C6E" w:rsidRPr="00EF5447" w14:paraId="242EACCA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5BC2A5C7" w14:textId="77777777" w:rsidR="00B23C6E" w:rsidRPr="00EF5447" w:rsidRDefault="00B23C6E" w:rsidP="000F51F1">
            <w:pPr>
              <w:pStyle w:val="TAC"/>
            </w:pPr>
            <w:r w:rsidRPr="00EF5447">
              <w:t>DC_5A_n77A</w:t>
            </w:r>
          </w:p>
        </w:tc>
        <w:tc>
          <w:tcPr>
            <w:tcW w:w="567" w:type="pct"/>
            <w:shd w:val="clear" w:color="auto" w:fill="auto"/>
          </w:tcPr>
          <w:p w14:paraId="555EBC9A" w14:textId="77777777" w:rsidR="00B23C6E" w:rsidRPr="00EF5447" w:rsidRDefault="00B23C6E" w:rsidP="000F51F1">
            <w:pPr>
              <w:pStyle w:val="TAC"/>
            </w:pPr>
            <w:r w:rsidRPr="00EF5447">
              <w:t>5</w:t>
            </w:r>
          </w:p>
        </w:tc>
        <w:tc>
          <w:tcPr>
            <w:tcW w:w="624" w:type="pct"/>
            <w:shd w:val="clear" w:color="auto" w:fill="auto"/>
            <w:noWrap/>
          </w:tcPr>
          <w:p w14:paraId="2E763CB5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844</w:t>
            </w:r>
          </w:p>
        </w:tc>
        <w:tc>
          <w:tcPr>
            <w:tcW w:w="511" w:type="pct"/>
            <w:shd w:val="clear" w:color="auto" w:fill="auto"/>
            <w:noWrap/>
          </w:tcPr>
          <w:p w14:paraId="0903C0A7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5</w:t>
            </w:r>
          </w:p>
        </w:tc>
        <w:tc>
          <w:tcPr>
            <w:tcW w:w="511" w:type="pct"/>
            <w:shd w:val="clear" w:color="auto" w:fill="auto"/>
            <w:noWrap/>
          </w:tcPr>
          <w:p w14:paraId="7002726C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25</w:t>
            </w:r>
          </w:p>
        </w:tc>
        <w:tc>
          <w:tcPr>
            <w:tcW w:w="567" w:type="pct"/>
            <w:shd w:val="clear" w:color="auto" w:fill="auto"/>
            <w:noWrap/>
          </w:tcPr>
          <w:p w14:paraId="28EC9C70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889</w:t>
            </w:r>
          </w:p>
        </w:tc>
        <w:tc>
          <w:tcPr>
            <w:tcW w:w="584" w:type="pct"/>
            <w:shd w:val="clear" w:color="auto" w:fill="auto"/>
            <w:noWrap/>
          </w:tcPr>
          <w:p w14:paraId="183A2A4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8.3</w:t>
            </w:r>
          </w:p>
        </w:tc>
        <w:tc>
          <w:tcPr>
            <w:tcW w:w="447" w:type="pct"/>
          </w:tcPr>
          <w:p w14:paraId="0A742150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t>IMD4</w:t>
            </w:r>
          </w:p>
        </w:tc>
      </w:tr>
      <w:tr w:rsidR="00B23C6E" w:rsidRPr="00EF5447" w14:paraId="7FD0C40B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2DA79A19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shd w:val="clear" w:color="auto" w:fill="auto"/>
          </w:tcPr>
          <w:p w14:paraId="11CF8D52" w14:textId="77777777" w:rsidR="00B23C6E" w:rsidRPr="00EF5447" w:rsidRDefault="00B23C6E" w:rsidP="000F51F1">
            <w:pPr>
              <w:pStyle w:val="TAC"/>
            </w:pPr>
            <w:r w:rsidRPr="00EF5447">
              <w:t>n77</w:t>
            </w:r>
          </w:p>
        </w:tc>
        <w:tc>
          <w:tcPr>
            <w:tcW w:w="624" w:type="pct"/>
            <w:shd w:val="clear" w:color="auto" w:fill="auto"/>
            <w:noWrap/>
          </w:tcPr>
          <w:p w14:paraId="626D4D4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B87124">
              <w:rPr>
                <w:color w:val="FF0000"/>
              </w:rPr>
              <w:t>3421</w:t>
            </w:r>
          </w:p>
        </w:tc>
        <w:tc>
          <w:tcPr>
            <w:tcW w:w="511" w:type="pct"/>
            <w:shd w:val="clear" w:color="auto" w:fill="auto"/>
            <w:noWrap/>
          </w:tcPr>
          <w:p w14:paraId="163A18AD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10</w:t>
            </w:r>
          </w:p>
        </w:tc>
        <w:tc>
          <w:tcPr>
            <w:tcW w:w="511" w:type="pct"/>
            <w:shd w:val="clear" w:color="auto" w:fill="auto"/>
            <w:noWrap/>
          </w:tcPr>
          <w:p w14:paraId="4DD158B3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50</w:t>
            </w:r>
          </w:p>
        </w:tc>
        <w:tc>
          <w:tcPr>
            <w:tcW w:w="567" w:type="pct"/>
            <w:shd w:val="clear" w:color="auto" w:fill="auto"/>
            <w:noWrap/>
          </w:tcPr>
          <w:p w14:paraId="7344992D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B87124">
              <w:rPr>
                <w:color w:val="FF0000"/>
              </w:rPr>
              <w:t>3421</w:t>
            </w:r>
          </w:p>
        </w:tc>
        <w:tc>
          <w:tcPr>
            <w:tcW w:w="584" w:type="pct"/>
            <w:shd w:val="clear" w:color="auto" w:fill="auto"/>
            <w:noWrap/>
          </w:tcPr>
          <w:p w14:paraId="29B53E7F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N/A</w:t>
            </w:r>
          </w:p>
        </w:tc>
        <w:tc>
          <w:tcPr>
            <w:tcW w:w="447" w:type="pct"/>
          </w:tcPr>
          <w:p w14:paraId="292B5E63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t>N/A</w:t>
            </w:r>
          </w:p>
        </w:tc>
      </w:tr>
      <w:tr w:rsidR="00B23C6E" w:rsidRPr="00EF5447" w14:paraId="16F66A97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06FDD029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shd w:val="clear" w:color="auto" w:fill="auto"/>
          </w:tcPr>
          <w:p w14:paraId="5227799A" w14:textId="77777777" w:rsidR="00B23C6E" w:rsidRPr="00EF5447" w:rsidRDefault="00B23C6E" w:rsidP="000F51F1">
            <w:pPr>
              <w:pStyle w:val="TAC"/>
            </w:pPr>
            <w:r w:rsidRPr="00EF5447">
              <w:t>5</w:t>
            </w:r>
          </w:p>
        </w:tc>
        <w:tc>
          <w:tcPr>
            <w:tcW w:w="624" w:type="pct"/>
            <w:shd w:val="clear" w:color="auto" w:fill="auto"/>
            <w:noWrap/>
          </w:tcPr>
          <w:p w14:paraId="4F70F870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826.5</w:t>
            </w:r>
          </w:p>
        </w:tc>
        <w:tc>
          <w:tcPr>
            <w:tcW w:w="511" w:type="pct"/>
            <w:shd w:val="clear" w:color="auto" w:fill="auto"/>
            <w:noWrap/>
          </w:tcPr>
          <w:p w14:paraId="3BF7C551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5</w:t>
            </w:r>
          </w:p>
        </w:tc>
        <w:tc>
          <w:tcPr>
            <w:tcW w:w="511" w:type="pct"/>
            <w:shd w:val="clear" w:color="auto" w:fill="auto"/>
            <w:noWrap/>
          </w:tcPr>
          <w:p w14:paraId="2B598C18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25</w:t>
            </w:r>
          </w:p>
        </w:tc>
        <w:tc>
          <w:tcPr>
            <w:tcW w:w="567" w:type="pct"/>
            <w:shd w:val="clear" w:color="auto" w:fill="auto"/>
            <w:noWrap/>
          </w:tcPr>
          <w:p w14:paraId="25603C21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871.5</w:t>
            </w:r>
          </w:p>
        </w:tc>
        <w:tc>
          <w:tcPr>
            <w:tcW w:w="584" w:type="pct"/>
            <w:shd w:val="clear" w:color="auto" w:fill="auto"/>
            <w:noWrap/>
          </w:tcPr>
          <w:p w14:paraId="77EF756F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5.5</w:t>
            </w:r>
          </w:p>
        </w:tc>
        <w:tc>
          <w:tcPr>
            <w:tcW w:w="447" w:type="pct"/>
          </w:tcPr>
          <w:p w14:paraId="38790D0D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t>IMD5</w:t>
            </w:r>
          </w:p>
        </w:tc>
      </w:tr>
      <w:tr w:rsidR="00B23C6E" w:rsidRPr="00EF5447" w14:paraId="4FE380D7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3E58C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shd w:val="clear" w:color="auto" w:fill="auto"/>
          </w:tcPr>
          <w:p w14:paraId="4169D24C" w14:textId="77777777" w:rsidR="00B23C6E" w:rsidRPr="00EF5447" w:rsidRDefault="00B23C6E" w:rsidP="000F51F1">
            <w:pPr>
              <w:pStyle w:val="TAC"/>
            </w:pPr>
            <w:r w:rsidRPr="00EF5447">
              <w:t>n77</w:t>
            </w:r>
          </w:p>
        </w:tc>
        <w:tc>
          <w:tcPr>
            <w:tcW w:w="624" w:type="pct"/>
            <w:shd w:val="clear" w:color="auto" w:fill="auto"/>
            <w:noWrap/>
          </w:tcPr>
          <w:p w14:paraId="13B58E6B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B87124">
              <w:rPr>
                <w:color w:val="FF0000"/>
              </w:rPr>
              <w:t>4177.5</w:t>
            </w:r>
          </w:p>
        </w:tc>
        <w:tc>
          <w:tcPr>
            <w:tcW w:w="511" w:type="pct"/>
            <w:shd w:val="clear" w:color="auto" w:fill="auto"/>
            <w:noWrap/>
          </w:tcPr>
          <w:p w14:paraId="37256C6C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10</w:t>
            </w:r>
          </w:p>
        </w:tc>
        <w:tc>
          <w:tcPr>
            <w:tcW w:w="511" w:type="pct"/>
            <w:shd w:val="clear" w:color="auto" w:fill="auto"/>
            <w:noWrap/>
          </w:tcPr>
          <w:p w14:paraId="31BD4500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50</w:t>
            </w:r>
          </w:p>
        </w:tc>
        <w:tc>
          <w:tcPr>
            <w:tcW w:w="567" w:type="pct"/>
            <w:shd w:val="clear" w:color="auto" w:fill="auto"/>
            <w:noWrap/>
          </w:tcPr>
          <w:p w14:paraId="450CDBB4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B87124">
              <w:rPr>
                <w:color w:val="FF0000"/>
              </w:rPr>
              <w:t>4177.5</w:t>
            </w:r>
          </w:p>
        </w:tc>
        <w:tc>
          <w:tcPr>
            <w:tcW w:w="584" w:type="pct"/>
            <w:shd w:val="clear" w:color="auto" w:fill="auto"/>
            <w:noWrap/>
          </w:tcPr>
          <w:p w14:paraId="195565E7" w14:textId="77777777" w:rsidR="00B23C6E" w:rsidRPr="00EF5447" w:rsidRDefault="00B23C6E" w:rsidP="000F51F1">
            <w:pPr>
              <w:pStyle w:val="TAC"/>
              <w:rPr>
                <w:lang w:eastAsia="ko-KR"/>
              </w:rPr>
            </w:pPr>
            <w:r w:rsidRPr="00EF5447">
              <w:t>N/A</w:t>
            </w:r>
          </w:p>
        </w:tc>
        <w:tc>
          <w:tcPr>
            <w:tcW w:w="447" w:type="pct"/>
          </w:tcPr>
          <w:p w14:paraId="7C331CC4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t>N/A</w:t>
            </w:r>
          </w:p>
        </w:tc>
      </w:tr>
      <w:tr w:rsidR="00B23C6E" w:rsidRPr="00EF5447" w14:paraId="3FFA29F0" w14:textId="77777777" w:rsidTr="002259FF">
        <w:trPr>
          <w:trHeight w:val="428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65D298D6" w14:textId="77777777" w:rsidR="00B23C6E" w:rsidRPr="00EF5447" w:rsidRDefault="00B23C6E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CN"/>
              </w:rPr>
              <w:t>DC_66A_n77</w:t>
            </w:r>
            <w:r w:rsidRPr="00EF5447">
              <w:t>A</w:t>
            </w:r>
          </w:p>
          <w:p w14:paraId="5B3E36B0" w14:textId="77777777" w:rsidR="00B23C6E" w:rsidRPr="00EF5447" w:rsidRDefault="00B23C6E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DC_66-66_n77A</w:t>
            </w:r>
          </w:p>
          <w:p w14:paraId="7CC4DBD2" w14:textId="77777777" w:rsidR="00B23C6E" w:rsidRPr="00EF5447" w:rsidRDefault="00B23C6E" w:rsidP="000F51F1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DC_66-66-66_n77A</w:t>
            </w:r>
          </w:p>
        </w:tc>
        <w:tc>
          <w:tcPr>
            <w:tcW w:w="567" w:type="pct"/>
            <w:shd w:val="clear" w:color="auto" w:fill="auto"/>
          </w:tcPr>
          <w:p w14:paraId="2731F7FC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66</w:t>
            </w:r>
          </w:p>
        </w:tc>
        <w:tc>
          <w:tcPr>
            <w:tcW w:w="624" w:type="pct"/>
            <w:shd w:val="clear" w:color="auto" w:fill="auto"/>
            <w:noWrap/>
          </w:tcPr>
          <w:p w14:paraId="43033937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1775</w:t>
            </w:r>
          </w:p>
        </w:tc>
        <w:tc>
          <w:tcPr>
            <w:tcW w:w="511" w:type="pct"/>
            <w:shd w:val="clear" w:color="auto" w:fill="auto"/>
            <w:noWrap/>
          </w:tcPr>
          <w:p w14:paraId="6DB6D56F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511" w:type="pct"/>
            <w:shd w:val="clear" w:color="auto" w:fill="auto"/>
            <w:noWrap/>
          </w:tcPr>
          <w:p w14:paraId="1A26F717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567" w:type="pct"/>
            <w:shd w:val="clear" w:color="auto" w:fill="auto"/>
            <w:noWrap/>
          </w:tcPr>
          <w:p w14:paraId="63E1F942" w14:textId="77777777" w:rsidR="00B23C6E" w:rsidRPr="00EF5447" w:rsidRDefault="00B23C6E" w:rsidP="000F51F1">
            <w:pPr>
              <w:pStyle w:val="TAC"/>
            </w:pPr>
            <w:r w:rsidRPr="00EF5447">
              <w:rPr>
                <w:lang w:eastAsia="zh-CN"/>
              </w:rPr>
              <w:t>2175</w:t>
            </w:r>
          </w:p>
        </w:tc>
        <w:tc>
          <w:tcPr>
            <w:tcW w:w="584" w:type="pct"/>
            <w:shd w:val="clear" w:color="auto" w:fill="auto"/>
            <w:noWrap/>
          </w:tcPr>
          <w:p w14:paraId="6F2432E3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31.0</w:t>
            </w:r>
          </w:p>
        </w:tc>
        <w:tc>
          <w:tcPr>
            <w:tcW w:w="447" w:type="pct"/>
          </w:tcPr>
          <w:p w14:paraId="5AC12D78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IMD2</w:t>
            </w:r>
          </w:p>
        </w:tc>
      </w:tr>
      <w:tr w:rsidR="00B23C6E" w:rsidRPr="00EF5447" w14:paraId="13719C61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7B27B1C1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shd w:val="clear" w:color="auto" w:fill="auto"/>
          </w:tcPr>
          <w:p w14:paraId="3CDB2396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n77</w:t>
            </w:r>
          </w:p>
        </w:tc>
        <w:tc>
          <w:tcPr>
            <w:tcW w:w="624" w:type="pct"/>
            <w:shd w:val="clear" w:color="auto" w:fill="auto"/>
            <w:noWrap/>
          </w:tcPr>
          <w:p w14:paraId="3DF10FAD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3950</w:t>
            </w:r>
          </w:p>
        </w:tc>
        <w:tc>
          <w:tcPr>
            <w:tcW w:w="511" w:type="pct"/>
            <w:shd w:val="clear" w:color="auto" w:fill="auto"/>
            <w:noWrap/>
          </w:tcPr>
          <w:p w14:paraId="63F3460C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10</w:t>
            </w:r>
          </w:p>
        </w:tc>
        <w:tc>
          <w:tcPr>
            <w:tcW w:w="511" w:type="pct"/>
            <w:shd w:val="clear" w:color="auto" w:fill="auto"/>
            <w:noWrap/>
          </w:tcPr>
          <w:p w14:paraId="06D33146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50</w:t>
            </w:r>
          </w:p>
        </w:tc>
        <w:tc>
          <w:tcPr>
            <w:tcW w:w="567" w:type="pct"/>
            <w:shd w:val="clear" w:color="auto" w:fill="auto"/>
            <w:noWrap/>
          </w:tcPr>
          <w:p w14:paraId="6F160805" w14:textId="77777777" w:rsidR="00B23C6E" w:rsidRPr="00EF5447" w:rsidRDefault="00B23C6E" w:rsidP="000F51F1">
            <w:pPr>
              <w:pStyle w:val="TAC"/>
            </w:pPr>
            <w:r w:rsidRPr="00EF5447">
              <w:rPr>
                <w:lang w:eastAsia="zh-CN"/>
              </w:rPr>
              <w:t>3950</w:t>
            </w:r>
          </w:p>
        </w:tc>
        <w:tc>
          <w:tcPr>
            <w:tcW w:w="584" w:type="pct"/>
            <w:shd w:val="clear" w:color="auto" w:fill="auto"/>
            <w:noWrap/>
          </w:tcPr>
          <w:p w14:paraId="3B3E8D7F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N/A</w:t>
            </w:r>
          </w:p>
        </w:tc>
        <w:tc>
          <w:tcPr>
            <w:tcW w:w="447" w:type="pct"/>
          </w:tcPr>
          <w:p w14:paraId="69C70758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N/A</w:t>
            </w:r>
          </w:p>
        </w:tc>
      </w:tr>
      <w:tr w:rsidR="00B23C6E" w:rsidRPr="00EF5447" w14:paraId="59CB91C4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nil"/>
            </w:tcBorders>
            <w:shd w:val="clear" w:color="auto" w:fill="auto"/>
          </w:tcPr>
          <w:p w14:paraId="0888EDD0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shd w:val="clear" w:color="auto" w:fill="auto"/>
          </w:tcPr>
          <w:p w14:paraId="0817FD5D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66</w:t>
            </w:r>
          </w:p>
        </w:tc>
        <w:tc>
          <w:tcPr>
            <w:tcW w:w="624" w:type="pct"/>
            <w:shd w:val="clear" w:color="auto" w:fill="auto"/>
            <w:noWrap/>
          </w:tcPr>
          <w:p w14:paraId="1B5F8020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1730</w:t>
            </w:r>
          </w:p>
        </w:tc>
        <w:tc>
          <w:tcPr>
            <w:tcW w:w="511" w:type="pct"/>
            <w:shd w:val="clear" w:color="auto" w:fill="auto"/>
            <w:noWrap/>
          </w:tcPr>
          <w:p w14:paraId="39C30CF7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511" w:type="pct"/>
            <w:shd w:val="clear" w:color="auto" w:fill="auto"/>
            <w:noWrap/>
          </w:tcPr>
          <w:p w14:paraId="0AD52232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567" w:type="pct"/>
            <w:shd w:val="clear" w:color="auto" w:fill="auto"/>
            <w:noWrap/>
          </w:tcPr>
          <w:p w14:paraId="2D8D9010" w14:textId="77777777" w:rsidR="00B23C6E" w:rsidRPr="00EF5447" w:rsidRDefault="00B23C6E" w:rsidP="000F51F1">
            <w:pPr>
              <w:pStyle w:val="TAC"/>
            </w:pPr>
            <w:r w:rsidRPr="00EF5447">
              <w:rPr>
                <w:lang w:eastAsia="zh-CN"/>
              </w:rPr>
              <w:t>2130</w:t>
            </w:r>
          </w:p>
        </w:tc>
        <w:tc>
          <w:tcPr>
            <w:tcW w:w="584" w:type="pct"/>
            <w:shd w:val="clear" w:color="auto" w:fill="auto"/>
            <w:noWrap/>
          </w:tcPr>
          <w:p w14:paraId="2ADC7C9F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5.0</w:t>
            </w:r>
          </w:p>
        </w:tc>
        <w:tc>
          <w:tcPr>
            <w:tcW w:w="447" w:type="pct"/>
          </w:tcPr>
          <w:p w14:paraId="67A5AC30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IMD5</w:t>
            </w:r>
          </w:p>
        </w:tc>
      </w:tr>
      <w:tr w:rsidR="00B23C6E" w:rsidRPr="00EF5447" w14:paraId="66F6D0B5" w14:textId="77777777" w:rsidTr="000F51F1">
        <w:trPr>
          <w:trHeight w:val="187"/>
          <w:jc w:val="center"/>
        </w:trPr>
        <w:tc>
          <w:tcPr>
            <w:tcW w:w="118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3EE5B" w14:textId="77777777" w:rsidR="00B23C6E" w:rsidRPr="00EF5447" w:rsidRDefault="00B23C6E" w:rsidP="000F51F1">
            <w:pPr>
              <w:pStyle w:val="TAC"/>
            </w:pPr>
          </w:p>
        </w:tc>
        <w:tc>
          <w:tcPr>
            <w:tcW w:w="567" w:type="pct"/>
            <w:shd w:val="clear" w:color="auto" w:fill="auto"/>
          </w:tcPr>
          <w:p w14:paraId="38FC1750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n77</w:t>
            </w:r>
          </w:p>
        </w:tc>
        <w:tc>
          <w:tcPr>
            <w:tcW w:w="624" w:type="pct"/>
            <w:shd w:val="clear" w:color="auto" w:fill="auto"/>
            <w:noWrap/>
          </w:tcPr>
          <w:p w14:paraId="3A173473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B87124">
              <w:rPr>
                <w:color w:val="FF0000"/>
                <w:lang w:eastAsia="zh-CN"/>
              </w:rPr>
              <w:t>3660</w:t>
            </w:r>
          </w:p>
        </w:tc>
        <w:tc>
          <w:tcPr>
            <w:tcW w:w="511" w:type="pct"/>
            <w:shd w:val="clear" w:color="auto" w:fill="auto"/>
            <w:noWrap/>
          </w:tcPr>
          <w:p w14:paraId="2743F832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10</w:t>
            </w:r>
          </w:p>
        </w:tc>
        <w:tc>
          <w:tcPr>
            <w:tcW w:w="511" w:type="pct"/>
            <w:shd w:val="clear" w:color="auto" w:fill="auto"/>
            <w:noWrap/>
          </w:tcPr>
          <w:p w14:paraId="75955686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50</w:t>
            </w:r>
          </w:p>
        </w:tc>
        <w:tc>
          <w:tcPr>
            <w:tcW w:w="567" w:type="pct"/>
            <w:shd w:val="clear" w:color="auto" w:fill="auto"/>
            <w:noWrap/>
          </w:tcPr>
          <w:p w14:paraId="7D255401" w14:textId="77777777" w:rsidR="00B23C6E" w:rsidRPr="00EF5447" w:rsidRDefault="00B23C6E" w:rsidP="000F51F1">
            <w:pPr>
              <w:pStyle w:val="TAC"/>
            </w:pPr>
            <w:r w:rsidRPr="00B87124">
              <w:rPr>
                <w:color w:val="FF0000"/>
                <w:lang w:eastAsia="zh-CN"/>
              </w:rPr>
              <w:t>3660</w:t>
            </w:r>
          </w:p>
        </w:tc>
        <w:tc>
          <w:tcPr>
            <w:tcW w:w="584" w:type="pct"/>
            <w:shd w:val="clear" w:color="auto" w:fill="auto"/>
            <w:noWrap/>
          </w:tcPr>
          <w:p w14:paraId="1C1497FC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N/A</w:t>
            </w:r>
          </w:p>
        </w:tc>
        <w:tc>
          <w:tcPr>
            <w:tcW w:w="447" w:type="pct"/>
          </w:tcPr>
          <w:p w14:paraId="5D176E7E" w14:textId="77777777" w:rsidR="00B23C6E" w:rsidRPr="00EF5447" w:rsidRDefault="00B23C6E" w:rsidP="000F51F1">
            <w:pPr>
              <w:pStyle w:val="TAC"/>
              <w:rPr>
                <w:lang w:eastAsia="ja-JP"/>
              </w:rPr>
            </w:pPr>
            <w:r w:rsidRPr="00EF5447">
              <w:t>N/A</w:t>
            </w:r>
          </w:p>
        </w:tc>
      </w:tr>
    </w:tbl>
    <w:p w14:paraId="3F8D2696" w14:textId="77777777" w:rsidR="00B23C6E" w:rsidRDefault="00B56D7D" w:rsidP="00B23C6E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21F6559A" w14:textId="44180B31" w:rsidR="00B23C6E" w:rsidRDefault="00B23C6E" w:rsidP="00B23C6E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2-1 Two-band </w:t>
      </w:r>
      <w:r w:rsidR="0001673C">
        <w:rPr>
          <w:rFonts w:ascii="Arial" w:hAnsi="Arial" w:cs="Arial"/>
          <w:b/>
        </w:rPr>
        <w:t>US EN-DC combinations with n77</w:t>
      </w:r>
    </w:p>
    <w:p w14:paraId="55CC205E" w14:textId="023ECA38" w:rsidR="00395678" w:rsidRDefault="00395678" w:rsidP="00395678">
      <w:pPr>
        <w:spacing w:after="120"/>
        <w:jc w:val="both"/>
        <w:rPr>
          <w:rFonts w:ascii="Arial" w:hAnsi="Arial" w:cs="Arial"/>
        </w:rPr>
      </w:pPr>
    </w:p>
    <w:p w14:paraId="29CDFA3C" w14:textId="77777777" w:rsidR="00B23C6E" w:rsidRDefault="00B23C6E" w:rsidP="0073496B">
      <w:pPr>
        <w:spacing w:after="0"/>
        <w:jc w:val="both"/>
        <w:rPr>
          <w:rFonts w:ascii="Arial" w:hAnsi="Arial" w:cs="Arial"/>
        </w:rPr>
      </w:pPr>
    </w:p>
    <w:p w14:paraId="5E058751" w14:textId="78921E67" w:rsidR="00B23C6E" w:rsidRDefault="00B23C6E" w:rsidP="00B23C6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Table 2-2 summarizes the list of two-band US </w:t>
      </w:r>
      <w:r w:rsidR="0001673C">
        <w:rPr>
          <w:rFonts w:ascii="Arial" w:hAnsi="Arial" w:cs="Arial"/>
        </w:rPr>
        <w:t xml:space="preserve">PC2 </w:t>
      </w:r>
      <w:r>
        <w:rPr>
          <w:rFonts w:ascii="Arial" w:hAnsi="Arial" w:cs="Arial"/>
        </w:rPr>
        <w:t>EN-DC combinations where the MSD test points for n77 do not fall within the ranges of 3450 – 3550 MHz and 3700 – 3980 MHz, as highlighted in red color.</w:t>
      </w:r>
    </w:p>
    <w:p w14:paraId="5D02F246" w14:textId="77777777" w:rsidR="0001673C" w:rsidRDefault="0001673C" w:rsidP="0073496B">
      <w:pPr>
        <w:spacing w:after="0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0"/>
        <w:gridCol w:w="905"/>
        <w:gridCol w:w="991"/>
        <w:gridCol w:w="763"/>
        <w:gridCol w:w="856"/>
        <w:gridCol w:w="900"/>
        <w:gridCol w:w="900"/>
        <w:gridCol w:w="732"/>
      </w:tblGrid>
      <w:tr w:rsidR="0001673C" w:rsidRPr="00EF5447" w14:paraId="2409A7BB" w14:textId="77777777" w:rsidTr="000F51F1">
        <w:trPr>
          <w:trHeight w:val="187"/>
          <w:tblHeader/>
          <w:jc w:val="center"/>
        </w:trPr>
        <w:tc>
          <w:tcPr>
            <w:tcW w:w="7927" w:type="dxa"/>
            <w:gridSpan w:val="8"/>
            <w:tcBorders>
              <w:bottom w:val="single" w:sz="4" w:space="0" w:color="auto"/>
            </w:tcBorders>
          </w:tcPr>
          <w:p w14:paraId="472CFD99" w14:textId="77777777" w:rsidR="0001673C" w:rsidRPr="00EF5447" w:rsidRDefault="0001673C" w:rsidP="000F51F1">
            <w:pPr>
              <w:pStyle w:val="TAH"/>
              <w:keepNext w:val="0"/>
            </w:pPr>
            <w:r w:rsidRPr="00EF5447">
              <w:t>NR or E-UTRA Band / Channel bandwidth / N</w:t>
            </w:r>
            <w:r w:rsidRPr="00EF5447">
              <w:rPr>
                <w:vertAlign w:val="subscript"/>
              </w:rPr>
              <w:t>RB</w:t>
            </w:r>
            <w:r w:rsidRPr="00EF5447">
              <w:t xml:space="preserve"> / MSD</w:t>
            </w:r>
          </w:p>
        </w:tc>
      </w:tr>
      <w:tr w:rsidR="0001673C" w:rsidRPr="00EF5447" w14:paraId="0B614EB9" w14:textId="77777777" w:rsidTr="000F51F1">
        <w:trPr>
          <w:trHeight w:val="187"/>
          <w:tblHeader/>
          <w:jc w:val="center"/>
        </w:trPr>
        <w:tc>
          <w:tcPr>
            <w:tcW w:w="1880" w:type="dxa"/>
            <w:tcBorders>
              <w:bottom w:val="single" w:sz="4" w:space="0" w:color="auto"/>
            </w:tcBorders>
          </w:tcPr>
          <w:p w14:paraId="21747FE9" w14:textId="77777777" w:rsidR="0001673C" w:rsidRPr="00EF5447" w:rsidRDefault="0001673C" w:rsidP="000F51F1">
            <w:pPr>
              <w:pStyle w:val="TAH"/>
              <w:keepNext w:val="0"/>
            </w:pPr>
            <w:r w:rsidRPr="00EF5447">
              <w:rPr>
                <w:rFonts w:eastAsia="MS Mincho"/>
                <w:lang w:eastAsia="ja-JP"/>
              </w:rPr>
              <w:t>EN-DC</w:t>
            </w:r>
          </w:p>
          <w:p w14:paraId="0D5BD25B" w14:textId="77777777" w:rsidR="0001673C" w:rsidRPr="00EF5447" w:rsidRDefault="0001673C" w:rsidP="000F51F1">
            <w:pPr>
              <w:pStyle w:val="TAH"/>
              <w:keepNext w:val="0"/>
              <w:rPr>
                <w:rFonts w:eastAsia="MS Mincho"/>
                <w:lang w:eastAsia="ja-JP"/>
              </w:rPr>
            </w:pPr>
            <w:r w:rsidRPr="00EF5447">
              <w:t>Configuration</w:t>
            </w: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16A1B631" w14:textId="77777777" w:rsidR="0001673C" w:rsidRPr="00EF5447" w:rsidRDefault="0001673C" w:rsidP="000F51F1">
            <w:pPr>
              <w:pStyle w:val="TAH"/>
              <w:keepNext w:val="0"/>
            </w:pPr>
            <w:r w:rsidRPr="00EF5447">
              <w:t xml:space="preserve">EUTRA or </w:t>
            </w:r>
            <w:r w:rsidRPr="00EF5447">
              <w:rPr>
                <w:rFonts w:eastAsia="MS Mincho"/>
                <w:lang w:eastAsia="ja-JP"/>
              </w:rPr>
              <w:t>NR</w:t>
            </w:r>
            <w:r w:rsidRPr="00EF5447">
              <w:t xml:space="preserve"> band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4D73411" w14:textId="77777777" w:rsidR="0001673C" w:rsidRPr="00EF5447" w:rsidRDefault="0001673C" w:rsidP="000F51F1">
            <w:pPr>
              <w:pStyle w:val="TAH"/>
              <w:keepNext w:val="0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5EF547D7" w14:textId="77777777" w:rsidR="0001673C" w:rsidRPr="00EF5447" w:rsidRDefault="0001673C" w:rsidP="000F51F1">
            <w:pPr>
              <w:pStyle w:val="TAH"/>
              <w:keepNext w:val="0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02D1F0E1" w14:textId="77777777" w:rsidR="0001673C" w:rsidRPr="00EF5447" w:rsidRDefault="0001673C" w:rsidP="000F51F1">
            <w:pPr>
              <w:pStyle w:val="TAH"/>
              <w:keepNext w:val="0"/>
            </w:pPr>
            <w:r w:rsidRPr="00EF5447">
              <w:t xml:space="preserve">UL </w:t>
            </w:r>
            <w:r w:rsidRPr="00EF5447">
              <w:br/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129F2F" w14:textId="77777777" w:rsidR="0001673C" w:rsidRPr="00EF5447" w:rsidRDefault="0001673C" w:rsidP="000F51F1">
            <w:pPr>
              <w:pStyle w:val="TAH"/>
              <w:keepNext w:val="0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71B7CD" w14:textId="77777777" w:rsidR="0001673C" w:rsidRPr="00EF5447" w:rsidRDefault="0001673C" w:rsidP="000F51F1">
            <w:pPr>
              <w:pStyle w:val="TAH"/>
              <w:keepNext w:val="0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39A50944" w14:textId="77777777" w:rsidR="0001673C" w:rsidRPr="00EF5447" w:rsidRDefault="0001673C" w:rsidP="000F51F1">
            <w:pPr>
              <w:pStyle w:val="TAH"/>
              <w:keepNext w:val="0"/>
            </w:pPr>
            <w:r w:rsidRPr="00EF5447">
              <w:t>IMD order</w:t>
            </w:r>
          </w:p>
        </w:tc>
      </w:tr>
      <w:tr w:rsidR="0001673C" w:rsidRPr="00EF5447" w14:paraId="480A2D39" w14:textId="77777777" w:rsidTr="000F51F1">
        <w:trPr>
          <w:trHeight w:val="105"/>
          <w:jc w:val="center"/>
        </w:trPr>
        <w:tc>
          <w:tcPr>
            <w:tcW w:w="1880" w:type="dxa"/>
            <w:vMerge w:val="restart"/>
            <w:shd w:val="clear" w:color="auto" w:fill="auto"/>
            <w:vAlign w:val="center"/>
          </w:tcPr>
          <w:p w14:paraId="2F15BA98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DC_2A_n77A</w:t>
            </w:r>
          </w:p>
        </w:tc>
        <w:tc>
          <w:tcPr>
            <w:tcW w:w="905" w:type="dxa"/>
            <w:vMerge w:val="restart"/>
            <w:vAlign w:val="center"/>
          </w:tcPr>
          <w:p w14:paraId="6FA41336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2</w:t>
            </w:r>
          </w:p>
        </w:tc>
        <w:tc>
          <w:tcPr>
            <w:tcW w:w="991" w:type="dxa"/>
            <w:vMerge w:val="restart"/>
            <w:vAlign w:val="center"/>
          </w:tcPr>
          <w:p w14:paraId="0481EF17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1855</w:t>
            </w:r>
          </w:p>
        </w:tc>
        <w:tc>
          <w:tcPr>
            <w:tcW w:w="763" w:type="dxa"/>
            <w:vMerge w:val="restart"/>
            <w:vAlign w:val="center"/>
          </w:tcPr>
          <w:p w14:paraId="07BDEB33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56" w:type="dxa"/>
            <w:vMerge w:val="restart"/>
            <w:vAlign w:val="center"/>
          </w:tcPr>
          <w:p w14:paraId="1BF4AC97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00" w:type="dxa"/>
            <w:vMerge w:val="restart"/>
            <w:vAlign w:val="center"/>
          </w:tcPr>
          <w:p w14:paraId="148DE504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1935</w:t>
            </w:r>
          </w:p>
        </w:tc>
        <w:tc>
          <w:tcPr>
            <w:tcW w:w="900" w:type="dxa"/>
            <w:vAlign w:val="center"/>
          </w:tcPr>
          <w:p w14:paraId="22977ADC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32.10</w:t>
            </w:r>
          </w:p>
        </w:tc>
        <w:tc>
          <w:tcPr>
            <w:tcW w:w="732" w:type="dxa"/>
            <w:vMerge w:val="restart"/>
            <w:vAlign w:val="center"/>
          </w:tcPr>
          <w:p w14:paraId="28510A70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IMD2</w:t>
            </w:r>
          </w:p>
        </w:tc>
      </w:tr>
      <w:tr w:rsidR="0001673C" w:rsidRPr="00EF5447" w14:paraId="20353DE8" w14:textId="77777777" w:rsidTr="000F51F1">
        <w:trPr>
          <w:trHeight w:val="105"/>
          <w:jc w:val="center"/>
        </w:trPr>
        <w:tc>
          <w:tcPr>
            <w:tcW w:w="1880" w:type="dxa"/>
            <w:vMerge/>
            <w:shd w:val="clear" w:color="auto" w:fill="auto"/>
            <w:vAlign w:val="center"/>
          </w:tcPr>
          <w:p w14:paraId="4975C8EF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5" w:type="dxa"/>
            <w:vMerge/>
            <w:vAlign w:val="center"/>
          </w:tcPr>
          <w:p w14:paraId="46AA61E0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91" w:type="dxa"/>
            <w:vMerge/>
            <w:vAlign w:val="center"/>
          </w:tcPr>
          <w:p w14:paraId="11799B2E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63" w:type="dxa"/>
            <w:vMerge/>
            <w:vAlign w:val="center"/>
          </w:tcPr>
          <w:p w14:paraId="0142EE29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56" w:type="dxa"/>
            <w:vMerge/>
            <w:vAlign w:val="center"/>
          </w:tcPr>
          <w:p w14:paraId="7FB74214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14:paraId="346EF965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20626DF0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34.85</w:t>
            </w:r>
            <w:r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</w:tc>
        <w:tc>
          <w:tcPr>
            <w:tcW w:w="732" w:type="dxa"/>
            <w:vMerge/>
            <w:vAlign w:val="center"/>
          </w:tcPr>
          <w:p w14:paraId="7B204648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01673C" w:rsidRPr="00EF5447" w14:paraId="246B9194" w14:textId="77777777" w:rsidTr="000F51F1">
        <w:trPr>
          <w:trHeight w:val="187"/>
          <w:jc w:val="center"/>
        </w:trPr>
        <w:tc>
          <w:tcPr>
            <w:tcW w:w="1880" w:type="dxa"/>
            <w:vMerge/>
            <w:shd w:val="clear" w:color="auto" w:fill="auto"/>
            <w:vAlign w:val="center"/>
          </w:tcPr>
          <w:p w14:paraId="3594A999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5" w:type="dxa"/>
            <w:vAlign w:val="center"/>
          </w:tcPr>
          <w:p w14:paraId="233B34E4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n77</w:t>
            </w:r>
          </w:p>
        </w:tc>
        <w:tc>
          <w:tcPr>
            <w:tcW w:w="991" w:type="dxa"/>
            <w:vAlign w:val="center"/>
          </w:tcPr>
          <w:p w14:paraId="3168CE4B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3790</w:t>
            </w:r>
          </w:p>
        </w:tc>
        <w:tc>
          <w:tcPr>
            <w:tcW w:w="763" w:type="dxa"/>
            <w:vAlign w:val="center"/>
          </w:tcPr>
          <w:p w14:paraId="1CBEE751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10</w:t>
            </w:r>
          </w:p>
        </w:tc>
        <w:tc>
          <w:tcPr>
            <w:tcW w:w="856" w:type="dxa"/>
            <w:vAlign w:val="center"/>
          </w:tcPr>
          <w:p w14:paraId="62BCE09F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14:paraId="03021792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3790</w:t>
            </w:r>
          </w:p>
        </w:tc>
        <w:tc>
          <w:tcPr>
            <w:tcW w:w="900" w:type="dxa"/>
            <w:vAlign w:val="center"/>
          </w:tcPr>
          <w:p w14:paraId="024EED6C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732" w:type="dxa"/>
            <w:vAlign w:val="center"/>
          </w:tcPr>
          <w:p w14:paraId="28F6F040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01673C" w:rsidRPr="00EF5447" w14:paraId="4D0526A1" w14:textId="77777777" w:rsidTr="000F51F1">
        <w:trPr>
          <w:trHeight w:val="105"/>
          <w:jc w:val="center"/>
        </w:trPr>
        <w:tc>
          <w:tcPr>
            <w:tcW w:w="1880" w:type="dxa"/>
            <w:vMerge/>
            <w:shd w:val="clear" w:color="auto" w:fill="auto"/>
            <w:vAlign w:val="center"/>
          </w:tcPr>
          <w:p w14:paraId="4DBC8DCB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5" w:type="dxa"/>
            <w:vMerge w:val="restart"/>
            <w:vAlign w:val="center"/>
          </w:tcPr>
          <w:p w14:paraId="559872F8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2</w:t>
            </w:r>
          </w:p>
        </w:tc>
        <w:tc>
          <w:tcPr>
            <w:tcW w:w="991" w:type="dxa"/>
            <w:vMerge w:val="restart"/>
            <w:vAlign w:val="center"/>
          </w:tcPr>
          <w:p w14:paraId="547F8635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1885</w:t>
            </w:r>
          </w:p>
        </w:tc>
        <w:tc>
          <w:tcPr>
            <w:tcW w:w="763" w:type="dxa"/>
            <w:vMerge w:val="restart"/>
            <w:vAlign w:val="center"/>
          </w:tcPr>
          <w:p w14:paraId="3B4C9198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56" w:type="dxa"/>
            <w:vMerge w:val="restart"/>
            <w:vAlign w:val="center"/>
          </w:tcPr>
          <w:p w14:paraId="037A551B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00" w:type="dxa"/>
            <w:vMerge w:val="restart"/>
            <w:vAlign w:val="center"/>
          </w:tcPr>
          <w:p w14:paraId="071F9AF8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1965</w:t>
            </w:r>
          </w:p>
        </w:tc>
        <w:tc>
          <w:tcPr>
            <w:tcW w:w="900" w:type="dxa"/>
            <w:vAlign w:val="center"/>
          </w:tcPr>
          <w:p w14:paraId="6288CB5F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19.10</w:t>
            </w:r>
          </w:p>
        </w:tc>
        <w:tc>
          <w:tcPr>
            <w:tcW w:w="732" w:type="dxa"/>
            <w:vMerge w:val="restart"/>
            <w:vAlign w:val="center"/>
          </w:tcPr>
          <w:p w14:paraId="34EEECF4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IMD4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</w:t>
            </w:r>
          </w:p>
        </w:tc>
      </w:tr>
      <w:tr w:rsidR="0001673C" w:rsidRPr="00EF5447" w14:paraId="06BBBFB0" w14:textId="77777777" w:rsidTr="000F51F1">
        <w:trPr>
          <w:trHeight w:val="105"/>
          <w:jc w:val="center"/>
        </w:trPr>
        <w:tc>
          <w:tcPr>
            <w:tcW w:w="1880" w:type="dxa"/>
            <w:vMerge/>
            <w:shd w:val="clear" w:color="auto" w:fill="auto"/>
            <w:vAlign w:val="center"/>
          </w:tcPr>
          <w:p w14:paraId="59A7CE18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5" w:type="dxa"/>
            <w:vMerge/>
            <w:vAlign w:val="center"/>
          </w:tcPr>
          <w:p w14:paraId="159A663B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91" w:type="dxa"/>
            <w:vMerge/>
            <w:vAlign w:val="center"/>
          </w:tcPr>
          <w:p w14:paraId="5F50B468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63" w:type="dxa"/>
            <w:vMerge/>
            <w:vAlign w:val="center"/>
          </w:tcPr>
          <w:p w14:paraId="3625E4DB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56" w:type="dxa"/>
            <w:vMerge/>
            <w:vAlign w:val="center"/>
          </w:tcPr>
          <w:p w14:paraId="66C96EB0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00" w:type="dxa"/>
            <w:vMerge/>
            <w:vAlign w:val="center"/>
          </w:tcPr>
          <w:p w14:paraId="58A83A91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48DBA457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21.85</w:t>
            </w:r>
            <w:r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</w:tc>
        <w:tc>
          <w:tcPr>
            <w:tcW w:w="732" w:type="dxa"/>
            <w:vMerge/>
            <w:vAlign w:val="center"/>
          </w:tcPr>
          <w:p w14:paraId="2D3C8B60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01673C" w:rsidRPr="00EF5447" w14:paraId="297676F9" w14:textId="77777777" w:rsidTr="000F51F1">
        <w:trPr>
          <w:trHeight w:val="187"/>
          <w:jc w:val="center"/>
        </w:trPr>
        <w:tc>
          <w:tcPr>
            <w:tcW w:w="1880" w:type="dxa"/>
            <w:vMerge/>
            <w:shd w:val="clear" w:color="auto" w:fill="auto"/>
            <w:vAlign w:val="center"/>
          </w:tcPr>
          <w:p w14:paraId="6BB5864C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5" w:type="dxa"/>
            <w:vAlign w:val="center"/>
          </w:tcPr>
          <w:p w14:paraId="2DEDF6C4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n77</w:t>
            </w:r>
          </w:p>
        </w:tc>
        <w:tc>
          <w:tcPr>
            <w:tcW w:w="991" w:type="dxa"/>
            <w:vAlign w:val="center"/>
          </w:tcPr>
          <w:p w14:paraId="1D207913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B87124">
              <w:rPr>
                <w:rFonts w:cs="Arial"/>
                <w:color w:val="FF0000"/>
                <w:szCs w:val="18"/>
                <w:lang w:eastAsia="ja-JP"/>
              </w:rPr>
              <w:t>3690</w:t>
            </w:r>
          </w:p>
        </w:tc>
        <w:tc>
          <w:tcPr>
            <w:tcW w:w="763" w:type="dxa"/>
            <w:vAlign w:val="center"/>
          </w:tcPr>
          <w:p w14:paraId="01D18667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10</w:t>
            </w:r>
          </w:p>
        </w:tc>
        <w:tc>
          <w:tcPr>
            <w:tcW w:w="856" w:type="dxa"/>
            <w:vAlign w:val="center"/>
          </w:tcPr>
          <w:p w14:paraId="5E1DCF3E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14:paraId="38A475B6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B87124">
              <w:rPr>
                <w:rFonts w:cs="Arial"/>
                <w:color w:val="FF0000"/>
                <w:szCs w:val="18"/>
                <w:lang w:eastAsia="ja-JP"/>
              </w:rPr>
              <w:t>3690</w:t>
            </w:r>
          </w:p>
        </w:tc>
        <w:tc>
          <w:tcPr>
            <w:tcW w:w="900" w:type="dxa"/>
            <w:vAlign w:val="center"/>
          </w:tcPr>
          <w:p w14:paraId="18449F16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732" w:type="dxa"/>
            <w:vAlign w:val="center"/>
          </w:tcPr>
          <w:p w14:paraId="1B97CBE9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01673C" w:rsidRPr="00EF5447" w14:paraId="0E6607D0" w14:textId="77777777" w:rsidTr="000F51F1">
        <w:trPr>
          <w:trHeight w:val="187"/>
          <w:jc w:val="center"/>
        </w:trPr>
        <w:tc>
          <w:tcPr>
            <w:tcW w:w="1880" w:type="dxa"/>
            <w:vMerge w:val="restart"/>
            <w:shd w:val="clear" w:color="auto" w:fill="auto"/>
            <w:vAlign w:val="center"/>
          </w:tcPr>
          <w:p w14:paraId="40BEF351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  <w:r w:rsidRPr="00147CA9">
              <w:rPr>
                <w:rFonts w:cs="Arial"/>
                <w:color w:val="000000"/>
                <w:szCs w:val="18"/>
              </w:rPr>
              <w:t>DC_5A_n77A</w:t>
            </w:r>
          </w:p>
        </w:tc>
        <w:tc>
          <w:tcPr>
            <w:tcW w:w="905" w:type="dxa"/>
            <w:vAlign w:val="center"/>
          </w:tcPr>
          <w:p w14:paraId="7889417D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91" w:type="dxa"/>
            <w:vAlign w:val="center"/>
          </w:tcPr>
          <w:p w14:paraId="44A25B29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844</w:t>
            </w:r>
          </w:p>
        </w:tc>
        <w:tc>
          <w:tcPr>
            <w:tcW w:w="763" w:type="dxa"/>
            <w:vAlign w:val="center"/>
          </w:tcPr>
          <w:p w14:paraId="23900C63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56" w:type="dxa"/>
            <w:vAlign w:val="center"/>
          </w:tcPr>
          <w:p w14:paraId="6837F94B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00" w:type="dxa"/>
            <w:vAlign w:val="center"/>
          </w:tcPr>
          <w:p w14:paraId="4663AF74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889</w:t>
            </w:r>
          </w:p>
        </w:tc>
        <w:tc>
          <w:tcPr>
            <w:tcW w:w="900" w:type="dxa"/>
            <w:vAlign w:val="center"/>
          </w:tcPr>
          <w:p w14:paraId="794EBC9E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18.60</w:t>
            </w:r>
          </w:p>
        </w:tc>
        <w:tc>
          <w:tcPr>
            <w:tcW w:w="732" w:type="dxa"/>
            <w:vAlign w:val="center"/>
          </w:tcPr>
          <w:p w14:paraId="5CA7048A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IMD4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</w:t>
            </w:r>
          </w:p>
        </w:tc>
      </w:tr>
      <w:tr w:rsidR="0001673C" w:rsidRPr="00EF5447" w14:paraId="1FB62888" w14:textId="77777777" w:rsidTr="000F51F1">
        <w:trPr>
          <w:trHeight w:val="187"/>
          <w:jc w:val="center"/>
        </w:trPr>
        <w:tc>
          <w:tcPr>
            <w:tcW w:w="1880" w:type="dxa"/>
            <w:vMerge/>
            <w:shd w:val="clear" w:color="auto" w:fill="auto"/>
            <w:vAlign w:val="center"/>
          </w:tcPr>
          <w:p w14:paraId="7B467CB1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5" w:type="dxa"/>
            <w:vAlign w:val="center"/>
          </w:tcPr>
          <w:p w14:paraId="5A2A931A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991" w:type="dxa"/>
            <w:vAlign w:val="center"/>
          </w:tcPr>
          <w:p w14:paraId="2E5A2F94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FE58B9">
              <w:rPr>
                <w:rFonts w:cs="Arial"/>
                <w:color w:val="FF0000"/>
                <w:szCs w:val="18"/>
              </w:rPr>
              <w:t>3421</w:t>
            </w:r>
          </w:p>
        </w:tc>
        <w:tc>
          <w:tcPr>
            <w:tcW w:w="763" w:type="dxa"/>
            <w:vAlign w:val="center"/>
          </w:tcPr>
          <w:p w14:paraId="54E00027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856" w:type="dxa"/>
            <w:vAlign w:val="center"/>
          </w:tcPr>
          <w:p w14:paraId="3072CBA2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14:paraId="3EFADC2B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FE58B9">
              <w:rPr>
                <w:rFonts w:cs="Arial"/>
                <w:color w:val="FF0000"/>
                <w:szCs w:val="18"/>
              </w:rPr>
              <w:t>3421</w:t>
            </w:r>
          </w:p>
        </w:tc>
        <w:tc>
          <w:tcPr>
            <w:tcW w:w="900" w:type="dxa"/>
            <w:vAlign w:val="center"/>
          </w:tcPr>
          <w:p w14:paraId="38DD410D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32" w:type="dxa"/>
            <w:vAlign w:val="center"/>
          </w:tcPr>
          <w:p w14:paraId="1B156AFD" w14:textId="77777777" w:rsidR="0001673C" w:rsidRPr="00EF5447" w:rsidRDefault="0001673C" w:rsidP="000F51F1">
            <w:pPr>
              <w:pStyle w:val="TAC"/>
              <w:keepNext w:val="0"/>
              <w:rPr>
                <w:lang w:eastAsia="zh-CN"/>
              </w:rPr>
            </w:pPr>
            <w:r w:rsidRPr="00147CA9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01673C" w:rsidRPr="001B6AC6" w14:paraId="40354C0E" w14:textId="77777777" w:rsidTr="000F51F1">
        <w:trPr>
          <w:trHeight w:val="187"/>
          <w:jc w:val="center"/>
        </w:trPr>
        <w:tc>
          <w:tcPr>
            <w:tcW w:w="1880" w:type="dxa"/>
            <w:vMerge w:val="restart"/>
            <w:shd w:val="clear" w:color="auto" w:fill="auto"/>
            <w:vAlign w:val="center"/>
          </w:tcPr>
          <w:p w14:paraId="2A3D9ADC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DC_66A_</w:t>
            </w:r>
            <w:r w:rsidRPr="000948E1">
              <w:rPr>
                <w:rFonts w:cs="Arial"/>
                <w:szCs w:val="18"/>
              </w:rPr>
              <w:t>n77A</w:t>
            </w:r>
          </w:p>
        </w:tc>
        <w:tc>
          <w:tcPr>
            <w:tcW w:w="905" w:type="dxa"/>
            <w:vAlign w:val="center"/>
          </w:tcPr>
          <w:p w14:paraId="186ABF45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66</w:t>
            </w:r>
          </w:p>
        </w:tc>
        <w:tc>
          <w:tcPr>
            <w:tcW w:w="991" w:type="dxa"/>
            <w:vAlign w:val="center"/>
          </w:tcPr>
          <w:p w14:paraId="52386945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17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763" w:type="dxa"/>
            <w:vAlign w:val="center"/>
          </w:tcPr>
          <w:p w14:paraId="592B668A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56" w:type="dxa"/>
            <w:vAlign w:val="center"/>
          </w:tcPr>
          <w:p w14:paraId="71099A3D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00" w:type="dxa"/>
            <w:vAlign w:val="center"/>
          </w:tcPr>
          <w:p w14:paraId="186F1BC3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21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00" w:type="dxa"/>
            <w:vAlign w:val="center"/>
          </w:tcPr>
          <w:p w14:paraId="7988B638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34.33</w:t>
            </w:r>
          </w:p>
        </w:tc>
        <w:tc>
          <w:tcPr>
            <w:tcW w:w="732" w:type="dxa"/>
            <w:vAlign w:val="center"/>
          </w:tcPr>
          <w:p w14:paraId="0CC36CE5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IMD2</w:t>
            </w:r>
          </w:p>
        </w:tc>
      </w:tr>
      <w:tr w:rsidR="0001673C" w:rsidRPr="001B6AC6" w14:paraId="523FAFCD" w14:textId="77777777" w:rsidTr="000F51F1">
        <w:trPr>
          <w:trHeight w:val="187"/>
          <w:jc w:val="center"/>
        </w:trPr>
        <w:tc>
          <w:tcPr>
            <w:tcW w:w="1880" w:type="dxa"/>
            <w:vMerge/>
            <w:shd w:val="clear" w:color="auto" w:fill="auto"/>
            <w:vAlign w:val="center"/>
          </w:tcPr>
          <w:p w14:paraId="57B39E22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5" w:type="dxa"/>
            <w:vAlign w:val="center"/>
          </w:tcPr>
          <w:p w14:paraId="20C67185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991" w:type="dxa"/>
            <w:vAlign w:val="center"/>
          </w:tcPr>
          <w:p w14:paraId="77FDB5C2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86</w:t>
            </w:r>
            <w:r w:rsidRPr="000948E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763" w:type="dxa"/>
            <w:vAlign w:val="center"/>
          </w:tcPr>
          <w:p w14:paraId="5B32C764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856" w:type="dxa"/>
            <w:vAlign w:val="center"/>
          </w:tcPr>
          <w:p w14:paraId="4618212B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14:paraId="26BD404B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86</w:t>
            </w:r>
            <w:r w:rsidRPr="000948E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00" w:type="dxa"/>
            <w:vAlign w:val="center"/>
          </w:tcPr>
          <w:p w14:paraId="455856A3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32" w:type="dxa"/>
            <w:vAlign w:val="center"/>
          </w:tcPr>
          <w:p w14:paraId="69007970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01673C" w:rsidRPr="001B6AC6" w14:paraId="2D76E3A7" w14:textId="77777777" w:rsidTr="000F51F1">
        <w:trPr>
          <w:trHeight w:val="187"/>
          <w:jc w:val="center"/>
        </w:trPr>
        <w:tc>
          <w:tcPr>
            <w:tcW w:w="1880" w:type="dxa"/>
            <w:vMerge/>
            <w:shd w:val="clear" w:color="auto" w:fill="auto"/>
            <w:vAlign w:val="center"/>
          </w:tcPr>
          <w:p w14:paraId="70483DD0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5" w:type="dxa"/>
            <w:vAlign w:val="center"/>
          </w:tcPr>
          <w:p w14:paraId="1E783572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66</w:t>
            </w:r>
          </w:p>
        </w:tc>
        <w:tc>
          <w:tcPr>
            <w:tcW w:w="991" w:type="dxa"/>
            <w:vAlign w:val="center"/>
          </w:tcPr>
          <w:p w14:paraId="04A72B03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1730</w:t>
            </w:r>
          </w:p>
        </w:tc>
        <w:tc>
          <w:tcPr>
            <w:tcW w:w="763" w:type="dxa"/>
            <w:vAlign w:val="center"/>
          </w:tcPr>
          <w:p w14:paraId="1C29C857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56" w:type="dxa"/>
            <w:vAlign w:val="center"/>
          </w:tcPr>
          <w:p w14:paraId="09F77891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00" w:type="dxa"/>
            <w:vAlign w:val="center"/>
          </w:tcPr>
          <w:p w14:paraId="75D906AC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2130</w:t>
            </w:r>
          </w:p>
        </w:tc>
        <w:tc>
          <w:tcPr>
            <w:tcW w:w="900" w:type="dxa"/>
            <w:vAlign w:val="center"/>
          </w:tcPr>
          <w:p w14:paraId="21E1F6F0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11.27</w:t>
            </w:r>
          </w:p>
        </w:tc>
        <w:tc>
          <w:tcPr>
            <w:tcW w:w="732" w:type="dxa"/>
            <w:vAlign w:val="center"/>
          </w:tcPr>
          <w:p w14:paraId="74CB11CD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IMD5</w:t>
            </w:r>
          </w:p>
        </w:tc>
      </w:tr>
      <w:tr w:rsidR="0001673C" w:rsidRPr="001B6AC6" w14:paraId="1EF1E439" w14:textId="77777777" w:rsidTr="000F51F1">
        <w:trPr>
          <w:trHeight w:val="187"/>
          <w:jc w:val="center"/>
        </w:trPr>
        <w:tc>
          <w:tcPr>
            <w:tcW w:w="1880" w:type="dxa"/>
            <w:vMerge/>
            <w:shd w:val="clear" w:color="auto" w:fill="auto"/>
            <w:vAlign w:val="center"/>
          </w:tcPr>
          <w:p w14:paraId="45085303" w14:textId="77777777" w:rsidR="0001673C" w:rsidRPr="00EF5447" w:rsidRDefault="0001673C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5" w:type="dxa"/>
            <w:vAlign w:val="center"/>
          </w:tcPr>
          <w:p w14:paraId="6B656FA8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991" w:type="dxa"/>
            <w:vAlign w:val="center"/>
          </w:tcPr>
          <w:p w14:paraId="2D796A81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B87124">
              <w:rPr>
                <w:rFonts w:cs="Arial"/>
                <w:color w:val="FF0000"/>
                <w:szCs w:val="18"/>
              </w:rPr>
              <w:t>3660</w:t>
            </w:r>
          </w:p>
        </w:tc>
        <w:tc>
          <w:tcPr>
            <w:tcW w:w="763" w:type="dxa"/>
            <w:vAlign w:val="center"/>
          </w:tcPr>
          <w:p w14:paraId="25F7B50D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856" w:type="dxa"/>
            <w:vAlign w:val="center"/>
          </w:tcPr>
          <w:p w14:paraId="2AE97390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00" w:type="dxa"/>
            <w:vAlign w:val="center"/>
          </w:tcPr>
          <w:p w14:paraId="59032BDC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B87124">
              <w:rPr>
                <w:rFonts w:cs="Arial"/>
                <w:color w:val="FF0000"/>
                <w:szCs w:val="18"/>
              </w:rPr>
              <w:t>3660</w:t>
            </w:r>
          </w:p>
        </w:tc>
        <w:tc>
          <w:tcPr>
            <w:tcW w:w="900" w:type="dxa"/>
            <w:vAlign w:val="center"/>
          </w:tcPr>
          <w:p w14:paraId="69B67AE0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732" w:type="dxa"/>
            <w:vAlign w:val="center"/>
          </w:tcPr>
          <w:p w14:paraId="1894C90E" w14:textId="77777777" w:rsidR="0001673C" w:rsidRPr="001B6AC6" w:rsidRDefault="0001673C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N/A</w:t>
            </w:r>
          </w:p>
        </w:tc>
      </w:tr>
    </w:tbl>
    <w:p w14:paraId="7A8B840A" w14:textId="77777777" w:rsidR="0001673C" w:rsidRDefault="0001673C" w:rsidP="0001673C">
      <w:pPr>
        <w:spacing w:after="0"/>
        <w:jc w:val="center"/>
        <w:rPr>
          <w:rFonts w:ascii="Arial" w:hAnsi="Arial" w:cs="Arial"/>
        </w:rPr>
      </w:pPr>
    </w:p>
    <w:p w14:paraId="50F4BD16" w14:textId="23A3E2D6" w:rsidR="0001673C" w:rsidRDefault="0001673C" w:rsidP="0001673C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2-</w:t>
      </w:r>
      <w:r w:rsidR="002259F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Two-band US PC2 EN-DC combinations with n77</w:t>
      </w:r>
    </w:p>
    <w:p w14:paraId="079A2B37" w14:textId="33FFE6BD" w:rsidR="00F73796" w:rsidRDefault="00F73796" w:rsidP="0073496B">
      <w:pPr>
        <w:spacing w:after="0"/>
        <w:jc w:val="both"/>
        <w:rPr>
          <w:rFonts w:ascii="Arial" w:hAnsi="Arial" w:cs="Arial"/>
        </w:rPr>
      </w:pPr>
    </w:p>
    <w:p w14:paraId="7B43ADE9" w14:textId="037A543C" w:rsidR="0001673C" w:rsidRDefault="0001673C" w:rsidP="0001673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Table 2-3 summarizes the list of three-band US EN-DC combinations where the MSD test points for n77 do not fall within the ranges of 3450 – 3550 MHz and 3700 – 3980 MHz, as highlighted in red color.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878"/>
        <w:gridCol w:w="1066"/>
        <w:gridCol w:w="746"/>
        <w:gridCol w:w="877"/>
        <w:gridCol w:w="1299"/>
        <w:gridCol w:w="917"/>
        <w:gridCol w:w="1248"/>
      </w:tblGrid>
      <w:tr w:rsidR="002259FF" w:rsidRPr="00EF5447" w14:paraId="05053E2D" w14:textId="77777777" w:rsidTr="000F51F1">
        <w:trPr>
          <w:trHeight w:val="231"/>
          <w:tblHeader/>
          <w:jc w:val="center"/>
        </w:trPr>
        <w:tc>
          <w:tcPr>
            <w:tcW w:w="884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B617654" w14:textId="77777777" w:rsidR="002259FF" w:rsidRPr="00EF5447" w:rsidRDefault="002259FF" w:rsidP="000F51F1">
            <w:pPr>
              <w:pStyle w:val="TAH"/>
            </w:pPr>
            <w:r w:rsidRPr="00EF5447">
              <w:lastRenderedPageBreak/>
              <w:t>NR or E-UTRA Band / Channel bandwidth / NRB / MSD</w:t>
            </w:r>
          </w:p>
        </w:tc>
      </w:tr>
      <w:tr w:rsidR="002259FF" w:rsidRPr="00EF5447" w14:paraId="74E5B5D5" w14:textId="77777777" w:rsidTr="000F51F1">
        <w:trPr>
          <w:trHeight w:val="231"/>
          <w:tblHeader/>
          <w:jc w:val="center"/>
        </w:trPr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</w:tcPr>
          <w:p w14:paraId="352EE6AA" w14:textId="77777777" w:rsidR="002259FF" w:rsidRPr="00EF5447" w:rsidRDefault="002259FF" w:rsidP="000F51F1">
            <w:pPr>
              <w:pStyle w:val="TAH"/>
              <w:rPr>
                <w:rFonts w:eastAsia="MS Mincho"/>
              </w:rPr>
            </w:pPr>
            <w:r w:rsidRPr="00EF5447">
              <w:rPr>
                <w:rFonts w:eastAsia="MS Mincho"/>
              </w:rPr>
              <w:t xml:space="preserve">EN-DC </w:t>
            </w:r>
            <w:r w:rsidRPr="00EF5447">
              <w:t>Configuration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6353E8F0" w14:textId="77777777" w:rsidR="002259FF" w:rsidRPr="00EF5447" w:rsidRDefault="002259FF" w:rsidP="000F51F1">
            <w:pPr>
              <w:pStyle w:val="TAH"/>
            </w:pPr>
            <w:r w:rsidRPr="00EF5447">
              <w:t xml:space="preserve">EUTRA </w:t>
            </w:r>
            <w:r w:rsidRPr="00EF5447">
              <w:rPr>
                <w:rFonts w:eastAsia="MS Mincho"/>
              </w:rPr>
              <w:t>/ NR</w:t>
            </w:r>
            <w:r w:rsidRPr="00EF5447">
              <w:t xml:space="preserve">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251C2F95" w14:textId="77777777" w:rsidR="002259FF" w:rsidRPr="00EF5447" w:rsidRDefault="002259FF" w:rsidP="000F51F1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455A2C4A" w14:textId="77777777" w:rsidR="002259FF" w:rsidRPr="00EF5447" w:rsidRDefault="002259FF" w:rsidP="000F51F1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2F61DF76" w14:textId="77777777" w:rsidR="002259FF" w:rsidRPr="00EF5447" w:rsidRDefault="002259FF" w:rsidP="000F51F1">
            <w:pPr>
              <w:pStyle w:val="TAH"/>
            </w:pPr>
            <w:r w:rsidRPr="00EF5447">
              <w:t>UL</w:t>
            </w:r>
          </w:p>
          <w:p w14:paraId="58C67DC5" w14:textId="77777777" w:rsidR="002259FF" w:rsidRPr="00EF5447" w:rsidRDefault="002259FF" w:rsidP="000F51F1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51D3C87B" w14:textId="77777777" w:rsidR="002259FF" w:rsidRPr="00EF5447" w:rsidRDefault="002259FF" w:rsidP="000F51F1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14:paraId="44BEEF53" w14:textId="77777777" w:rsidR="002259FF" w:rsidRPr="00EF5447" w:rsidRDefault="002259FF" w:rsidP="000F51F1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BF0186B" w14:textId="77777777" w:rsidR="002259FF" w:rsidRPr="00EF5447" w:rsidRDefault="002259FF" w:rsidP="000F51F1">
            <w:pPr>
              <w:pStyle w:val="TAH"/>
            </w:pPr>
            <w:r w:rsidRPr="00EF5447">
              <w:t>IMD order</w:t>
            </w:r>
          </w:p>
        </w:tc>
      </w:tr>
      <w:tr w:rsidR="002259FF" w:rsidRPr="00EF5447" w14:paraId="50EB1041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B7D9B0D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  <w:r w:rsidRPr="00EF5447">
              <w:rPr>
                <w:lang w:eastAsia="fi-FI"/>
              </w:rPr>
              <w:t>DC_2A_n5A-n77A</w:t>
            </w:r>
          </w:p>
        </w:tc>
        <w:tc>
          <w:tcPr>
            <w:tcW w:w="878" w:type="dxa"/>
            <w:shd w:val="clear" w:color="auto" w:fill="auto"/>
          </w:tcPr>
          <w:p w14:paraId="0CB20024" w14:textId="77777777" w:rsidR="002259FF" w:rsidRPr="00EF5447" w:rsidRDefault="002259FF" w:rsidP="000F51F1">
            <w:pPr>
              <w:pStyle w:val="TAC"/>
            </w:pPr>
            <w:r w:rsidRPr="00EF5447"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23BC2452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</w:tcPr>
          <w:p w14:paraId="03CA1CF5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BC59B32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6DFD635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1960</w:t>
            </w:r>
          </w:p>
        </w:tc>
        <w:tc>
          <w:tcPr>
            <w:tcW w:w="917" w:type="dxa"/>
            <w:shd w:val="clear" w:color="auto" w:fill="auto"/>
          </w:tcPr>
          <w:p w14:paraId="342991A3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39C4E0A6" w14:textId="77777777" w:rsidR="002259FF" w:rsidRPr="00EF5447" w:rsidRDefault="002259FF" w:rsidP="000F51F1">
            <w:pPr>
              <w:pStyle w:val="TAC"/>
            </w:pPr>
            <w:r w:rsidRPr="00EF5447">
              <w:t>N/A</w:t>
            </w:r>
          </w:p>
        </w:tc>
      </w:tr>
      <w:tr w:rsidR="002259FF" w:rsidRPr="00EF5447" w14:paraId="4371A1FD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4DB602F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4F05CB5B" w14:textId="77777777" w:rsidR="002259FF" w:rsidRPr="00EF5447" w:rsidRDefault="002259FF" w:rsidP="000F51F1">
            <w:pPr>
              <w:pStyle w:val="TAC"/>
            </w:pPr>
            <w:r w:rsidRPr="00EF5447">
              <w:t>n5</w:t>
            </w:r>
          </w:p>
        </w:tc>
        <w:tc>
          <w:tcPr>
            <w:tcW w:w="1066" w:type="dxa"/>
            <w:shd w:val="clear" w:color="auto" w:fill="auto"/>
            <w:noWrap/>
          </w:tcPr>
          <w:p w14:paraId="2C574B8F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830</w:t>
            </w:r>
          </w:p>
        </w:tc>
        <w:tc>
          <w:tcPr>
            <w:tcW w:w="746" w:type="dxa"/>
            <w:shd w:val="clear" w:color="auto" w:fill="auto"/>
            <w:noWrap/>
          </w:tcPr>
          <w:p w14:paraId="2BFA7D33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3A1D59C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28C9179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875</w:t>
            </w:r>
          </w:p>
        </w:tc>
        <w:tc>
          <w:tcPr>
            <w:tcW w:w="917" w:type="dxa"/>
            <w:shd w:val="clear" w:color="auto" w:fill="auto"/>
          </w:tcPr>
          <w:p w14:paraId="55B59397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31EBF062" w14:textId="77777777" w:rsidR="002259FF" w:rsidRPr="00EF5447" w:rsidRDefault="002259FF" w:rsidP="000F51F1">
            <w:pPr>
              <w:pStyle w:val="TAC"/>
            </w:pPr>
            <w:r w:rsidRPr="00EF5447">
              <w:t>N/A</w:t>
            </w:r>
          </w:p>
        </w:tc>
      </w:tr>
      <w:tr w:rsidR="002259FF" w:rsidRPr="00EF5447" w14:paraId="49053AF4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9603E33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7C3F1BD1" w14:textId="77777777" w:rsidR="002259FF" w:rsidRPr="00EF5447" w:rsidRDefault="002259FF" w:rsidP="000F51F1">
            <w:pPr>
              <w:pStyle w:val="TAC"/>
            </w:pPr>
            <w:r w:rsidRPr="00EF5447"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1C1B1358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746" w:type="dxa"/>
            <w:shd w:val="clear" w:color="auto" w:fill="auto"/>
            <w:noWrap/>
          </w:tcPr>
          <w:p w14:paraId="55C1D888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089CB0C7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7E366DD3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917" w:type="dxa"/>
            <w:shd w:val="clear" w:color="auto" w:fill="auto"/>
          </w:tcPr>
          <w:p w14:paraId="092025F3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</w:rPr>
              <w:t>16.0</w:t>
            </w:r>
          </w:p>
        </w:tc>
        <w:tc>
          <w:tcPr>
            <w:tcW w:w="1248" w:type="dxa"/>
            <w:shd w:val="clear" w:color="auto" w:fill="auto"/>
          </w:tcPr>
          <w:p w14:paraId="315C9D24" w14:textId="77777777" w:rsidR="002259FF" w:rsidRPr="00EF5447" w:rsidRDefault="002259FF" w:rsidP="000F51F1">
            <w:pPr>
              <w:pStyle w:val="TAC"/>
            </w:pPr>
            <w:r w:rsidRPr="00EF5447">
              <w:t>IMD3</w:t>
            </w:r>
          </w:p>
        </w:tc>
      </w:tr>
      <w:tr w:rsidR="002259FF" w:rsidRPr="00EF5447" w14:paraId="01044EB3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8B38A6A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4AD1F44D" w14:textId="77777777" w:rsidR="002259FF" w:rsidRPr="00EF5447" w:rsidRDefault="002259FF" w:rsidP="000F51F1">
            <w:pPr>
              <w:pStyle w:val="TAC"/>
            </w:pPr>
            <w:r w:rsidRPr="00EF5447"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7396081C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1907</w:t>
            </w:r>
          </w:p>
        </w:tc>
        <w:tc>
          <w:tcPr>
            <w:tcW w:w="746" w:type="dxa"/>
            <w:shd w:val="clear" w:color="auto" w:fill="auto"/>
            <w:noWrap/>
          </w:tcPr>
          <w:p w14:paraId="5DC207B7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7AEE6E5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BDCE338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1987</w:t>
            </w:r>
          </w:p>
        </w:tc>
        <w:tc>
          <w:tcPr>
            <w:tcW w:w="917" w:type="dxa"/>
            <w:shd w:val="clear" w:color="auto" w:fill="auto"/>
          </w:tcPr>
          <w:p w14:paraId="340590EB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54955C57" w14:textId="77777777" w:rsidR="002259FF" w:rsidRPr="00EF5447" w:rsidRDefault="002259FF" w:rsidP="000F51F1">
            <w:pPr>
              <w:pStyle w:val="TAC"/>
            </w:pPr>
            <w:r w:rsidRPr="00EF5447">
              <w:t>N/A</w:t>
            </w:r>
          </w:p>
        </w:tc>
      </w:tr>
      <w:tr w:rsidR="002259FF" w:rsidRPr="00EF5447" w14:paraId="7A58BC42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D4BDB62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022BF47B" w14:textId="77777777" w:rsidR="002259FF" w:rsidRPr="00EF5447" w:rsidRDefault="002259FF" w:rsidP="000F51F1">
            <w:pPr>
              <w:pStyle w:val="TAC"/>
            </w:pPr>
            <w:r w:rsidRPr="00EF5447">
              <w:t>n5</w:t>
            </w:r>
          </w:p>
        </w:tc>
        <w:tc>
          <w:tcPr>
            <w:tcW w:w="1066" w:type="dxa"/>
            <w:shd w:val="clear" w:color="auto" w:fill="auto"/>
            <w:noWrap/>
          </w:tcPr>
          <w:p w14:paraId="6B4EC24C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844</w:t>
            </w:r>
          </w:p>
        </w:tc>
        <w:tc>
          <w:tcPr>
            <w:tcW w:w="746" w:type="dxa"/>
            <w:shd w:val="clear" w:color="auto" w:fill="auto"/>
            <w:noWrap/>
          </w:tcPr>
          <w:p w14:paraId="4780DB3B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56731BD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2EBE831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889</w:t>
            </w:r>
          </w:p>
        </w:tc>
        <w:tc>
          <w:tcPr>
            <w:tcW w:w="917" w:type="dxa"/>
            <w:shd w:val="clear" w:color="auto" w:fill="auto"/>
          </w:tcPr>
          <w:p w14:paraId="3F37730C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t>3.8</w:t>
            </w:r>
          </w:p>
        </w:tc>
        <w:tc>
          <w:tcPr>
            <w:tcW w:w="1248" w:type="dxa"/>
            <w:shd w:val="clear" w:color="auto" w:fill="auto"/>
          </w:tcPr>
          <w:p w14:paraId="4D4565A1" w14:textId="77777777" w:rsidR="002259FF" w:rsidRPr="00EF5447" w:rsidRDefault="002259FF" w:rsidP="000F51F1">
            <w:pPr>
              <w:pStyle w:val="TAC"/>
            </w:pPr>
            <w:r w:rsidRPr="00EF5447">
              <w:t>IMD5</w:t>
            </w:r>
          </w:p>
        </w:tc>
      </w:tr>
      <w:tr w:rsidR="002259FF" w:rsidRPr="00EF5447" w14:paraId="3710CA07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B29F6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2DC5911E" w14:textId="77777777" w:rsidR="002259FF" w:rsidRPr="00EF5447" w:rsidRDefault="002259FF" w:rsidP="000F51F1">
            <w:pPr>
              <w:pStyle w:val="TAC"/>
            </w:pPr>
            <w:r w:rsidRPr="00EF5447"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0F5D0212" w14:textId="77777777" w:rsidR="002259FF" w:rsidRPr="00EF5447" w:rsidRDefault="002259FF" w:rsidP="000F51F1">
            <w:pPr>
              <w:pStyle w:val="TAC"/>
            </w:pPr>
            <w:r w:rsidRPr="008157EA">
              <w:rPr>
                <w:rFonts w:cs="Arial"/>
                <w:color w:val="FF0000"/>
                <w:szCs w:val="18"/>
                <w:lang w:eastAsia="ja-JP"/>
              </w:rPr>
              <w:t>3305</w:t>
            </w:r>
          </w:p>
        </w:tc>
        <w:tc>
          <w:tcPr>
            <w:tcW w:w="746" w:type="dxa"/>
            <w:shd w:val="clear" w:color="auto" w:fill="auto"/>
            <w:noWrap/>
          </w:tcPr>
          <w:p w14:paraId="7E251BAA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70A352A0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44A5A65B" w14:textId="77777777" w:rsidR="002259FF" w:rsidRPr="00EF5447" w:rsidRDefault="002259FF" w:rsidP="000F51F1">
            <w:pPr>
              <w:pStyle w:val="TAC"/>
            </w:pPr>
            <w:r w:rsidRPr="008157EA">
              <w:rPr>
                <w:rFonts w:cs="Arial"/>
                <w:color w:val="FF0000"/>
                <w:szCs w:val="18"/>
                <w:lang w:eastAsia="ja-JP"/>
              </w:rPr>
              <w:t>3305</w:t>
            </w:r>
          </w:p>
        </w:tc>
        <w:tc>
          <w:tcPr>
            <w:tcW w:w="917" w:type="dxa"/>
            <w:shd w:val="clear" w:color="auto" w:fill="auto"/>
          </w:tcPr>
          <w:p w14:paraId="21EBCFFF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E97226E" w14:textId="77777777" w:rsidR="002259FF" w:rsidRPr="00EF5447" w:rsidRDefault="002259FF" w:rsidP="000F51F1">
            <w:pPr>
              <w:pStyle w:val="TAC"/>
            </w:pPr>
            <w:r w:rsidRPr="00EF5447">
              <w:t>N/A</w:t>
            </w:r>
          </w:p>
        </w:tc>
      </w:tr>
      <w:tr w:rsidR="002259FF" w:rsidRPr="00EF5447" w14:paraId="285FA82B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A232FF5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  <w:r w:rsidRPr="00EF5447">
              <w:rPr>
                <w:lang w:eastAsia="fi-FI"/>
              </w:rPr>
              <w:t>DC_2A-5A_n77A</w:t>
            </w:r>
          </w:p>
        </w:tc>
        <w:tc>
          <w:tcPr>
            <w:tcW w:w="878" w:type="dxa"/>
            <w:shd w:val="clear" w:color="auto" w:fill="auto"/>
          </w:tcPr>
          <w:p w14:paraId="52F3936F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 w:val="20"/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656BE376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1907.5</w:t>
            </w:r>
          </w:p>
        </w:tc>
        <w:tc>
          <w:tcPr>
            <w:tcW w:w="746" w:type="dxa"/>
            <w:shd w:val="clear" w:color="auto" w:fill="auto"/>
            <w:noWrap/>
          </w:tcPr>
          <w:p w14:paraId="77021369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eastAsia="Malgun Gothic" w:cs="Arial"/>
                <w:kern w:val="2"/>
                <w:sz w:val="20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25AF926A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eastAsia="Malgun Gothic" w:cs="Arial"/>
                <w:kern w:val="2"/>
                <w:sz w:val="20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B90BC4E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1987.5</w:t>
            </w:r>
          </w:p>
        </w:tc>
        <w:tc>
          <w:tcPr>
            <w:tcW w:w="917" w:type="dxa"/>
            <w:shd w:val="clear" w:color="auto" w:fill="auto"/>
          </w:tcPr>
          <w:p w14:paraId="5A94E755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rPr>
                <w:rFonts w:eastAsia="Malgun Gothic" w:cs="Arial"/>
                <w:kern w:val="2"/>
                <w:sz w:val="20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D7B9068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 w:val="20"/>
                <w:lang w:eastAsia="fi-FI"/>
              </w:rPr>
              <w:t>N/A</w:t>
            </w:r>
          </w:p>
        </w:tc>
      </w:tr>
      <w:tr w:rsidR="002259FF" w:rsidRPr="00EF5447" w14:paraId="09638F6B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8C350E9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7803EBEF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 w:val="20"/>
                <w:lang w:eastAsia="fi-FI"/>
              </w:rPr>
              <w:t>5</w:t>
            </w:r>
          </w:p>
        </w:tc>
        <w:tc>
          <w:tcPr>
            <w:tcW w:w="1066" w:type="dxa"/>
            <w:shd w:val="clear" w:color="auto" w:fill="auto"/>
            <w:noWrap/>
          </w:tcPr>
          <w:p w14:paraId="497F223D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842.5</w:t>
            </w:r>
          </w:p>
        </w:tc>
        <w:tc>
          <w:tcPr>
            <w:tcW w:w="746" w:type="dxa"/>
            <w:shd w:val="clear" w:color="auto" w:fill="auto"/>
            <w:noWrap/>
          </w:tcPr>
          <w:p w14:paraId="2D516616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26C6315C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C606852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887.5</w:t>
            </w:r>
          </w:p>
        </w:tc>
        <w:tc>
          <w:tcPr>
            <w:tcW w:w="917" w:type="dxa"/>
            <w:shd w:val="clear" w:color="auto" w:fill="auto"/>
          </w:tcPr>
          <w:p w14:paraId="398ED9B9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  <w:sz w:val="20"/>
                <w:lang w:eastAsia="fi-FI"/>
              </w:rPr>
              <w:t>3.8</w:t>
            </w:r>
          </w:p>
        </w:tc>
        <w:tc>
          <w:tcPr>
            <w:tcW w:w="1248" w:type="dxa"/>
            <w:shd w:val="clear" w:color="auto" w:fill="auto"/>
          </w:tcPr>
          <w:p w14:paraId="38435012" w14:textId="77777777" w:rsidR="002259FF" w:rsidRPr="00EF5447" w:rsidRDefault="002259FF" w:rsidP="000F51F1">
            <w:pPr>
              <w:pStyle w:val="TAC"/>
            </w:pPr>
            <w:r w:rsidRPr="00EF5447">
              <w:rPr>
                <w:rFonts w:eastAsia="Malgun Gothic" w:cs="Arial"/>
                <w:sz w:val="20"/>
                <w:lang w:eastAsia="ko-KR"/>
              </w:rPr>
              <w:t>IMD5</w:t>
            </w:r>
          </w:p>
        </w:tc>
      </w:tr>
      <w:tr w:rsidR="002259FF" w:rsidRPr="00EF5447" w14:paraId="46FD19CB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B81BD48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4B4762F3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 w:val="20"/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0CABDE6B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157EA">
              <w:rPr>
                <w:rFonts w:cs="Arial"/>
                <w:color w:val="FF0000"/>
                <w:sz w:val="20"/>
                <w:lang w:eastAsia="fi-FI"/>
              </w:rPr>
              <w:t>3305</w:t>
            </w:r>
          </w:p>
        </w:tc>
        <w:tc>
          <w:tcPr>
            <w:tcW w:w="746" w:type="dxa"/>
            <w:shd w:val="clear" w:color="auto" w:fill="auto"/>
            <w:noWrap/>
          </w:tcPr>
          <w:p w14:paraId="3880760E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eastAsia="Malgun Gothic" w:cs="Arial"/>
                <w:sz w:val="20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33DBFFE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eastAsia="Malgun Gothic" w:cs="Arial"/>
                <w:sz w:val="20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2FB42FF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157EA">
              <w:rPr>
                <w:rFonts w:cs="Arial"/>
                <w:color w:val="FF0000"/>
                <w:sz w:val="20"/>
                <w:lang w:eastAsia="fi-FI"/>
              </w:rPr>
              <w:t>3305</w:t>
            </w:r>
          </w:p>
        </w:tc>
        <w:tc>
          <w:tcPr>
            <w:tcW w:w="917" w:type="dxa"/>
            <w:shd w:val="clear" w:color="auto" w:fill="auto"/>
          </w:tcPr>
          <w:p w14:paraId="5C4614AA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  <w:sz w:val="20"/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793AA68" w14:textId="77777777" w:rsidR="002259FF" w:rsidRPr="00EF5447" w:rsidRDefault="002259FF" w:rsidP="000F51F1">
            <w:pPr>
              <w:pStyle w:val="TAC"/>
            </w:pPr>
            <w:r w:rsidRPr="00EF5447">
              <w:rPr>
                <w:rFonts w:eastAsia="Malgun Gothic" w:cs="Arial"/>
                <w:sz w:val="20"/>
                <w:lang w:eastAsia="ko-KR"/>
              </w:rPr>
              <w:t>N/A</w:t>
            </w:r>
          </w:p>
        </w:tc>
      </w:tr>
      <w:tr w:rsidR="002259FF" w:rsidRPr="00EF5447" w14:paraId="5D5A9828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6D35B8E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256C5C7C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 w:val="20"/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4924CB4D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1907</w:t>
            </w:r>
          </w:p>
        </w:tc>
        <w:tc>
          <w:tcPr>
            <w:tcW w:w="746" w:type="dxa"/>
            <w:shd w:val="clear" w:color="auto" w:fill="auto"/>
            <w:noWrap/>
          </w:tcPr>
          <w:p w14:paraId="2398230A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eastAsia="Malgun Gothic" w:cs="Arial"/>
                <w:kern w:val="2"/>
                <w:sz w:val="20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1E84F6D9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eastAsia="Malgun Gothic" w:cs="Arial"/>
                <w:kern w:val="2"/>
                <w:sz w:val="20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DFEAFDB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1987</w:t>
            </w:r>
          </w:p>
        </w:tc>
        <w:tc>
          <w:tcPr>
            <w:tcW w:w="917" w:type="dxa"/>
            <w:shd w:val="clear" w:color="auto" w:fill="auto"/>
          </w:tcPr>
          <w:p w14:paraId="5EAD5A45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  <w:sz w:val="20"/>
                <w:lang w:eastAsia="fi-FI"/>
              </w:rPr>
              <w:t>16.5</w:t>
            </w:r>
          </w:p>
        </w:tc>
        <w:tc>
          <w:tcPr>
            <w:tcW w:w="1248" w:type="dxa"/>
            <w:shd w:val="clear" w:color="auto" w:fill="auto"/>
          </w:tcPr>
          <w:p w14:paraId="3B6CF0B1" w14:textId="77777777" w:rsidR="002259FF" w:rsidRPr="00EF5447" w:rsidRDefault="002259FF" w:rsidP="000F51F1">
            <w:pPr>
              <w:pStyle w:val="TAC"/>
            </w:pPr>
            <w:r w:rsidRPr="00EF5447">
              <w:rPr>
                <w:rFonts w:eastAsia="Malgun Gothic" w:cs="Arial"/>
                <w:sz w:val="20"/>
                <w:lang w:eastAsia="ko-KR"/>
              </w:rPr>
              <w:t>IMD3</w:t>
            </w:r>
          </w:p>
        </w:tc>
      </w:tr>
      <w:tr w:rsidR="002259FF" w:rsidRPr="00EF5447" w14:paraId="14C7898F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78C18E9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54A48F71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 w:val="20"/>
                <w:lang w:eastAsia="fi-FI"/>
              </w:rPr>
              <w:t>5</w:t>
            </w:r>
          </w:p>
        </w:tc>
        <w:tc>
          <w:tcPr>
            <w:tcW w:w="1066" w:type="dxa"/>
            <w:shd w:val="clear" w:color="auto" w:fill="auto"/>
            <w:noWrap/>
          </w:tcPr>
          <w:p w14:paraId="481FB200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846.5</w:t>
            </w:r>
          </w:p>
        </w:tc>
        <w:tc>
          <w:tcPr>
            <w:tcW w:w="746" w:type="dxa"/>
            <w:shd w:val="clear" w:color="auto" w:fill="auto"/>
            <w:noWrap/>
          </w:tcPr>
          <w:p w14:paraId="02FC7C93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2B43CD53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328AC4A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 w:val="20"/>
                <w:lang w:eastAsia="fi-FI"/>
              </w:rPr>
              <w:t>891.5</w:t>
            </w:r>
          </w:p>
        </w:tc>
        <w:tc>
          <w:tcPr>
            <w:tcW w:w="917" w:type="dxa"/>
            <w:shd w:val="clear" w:color="auto" w:fill="auto"/>
          </w:tcPr>
          <w:p w14:paraId="2A667A23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  <w:sz w:val="20"/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38684FBB" w14:textId="77777777" w:rsidR="002259FF" w:rsidRPr="00EF5447" w:rsidRDefault="002259FF" w:rsidP="000F51F1">
            <w:pPr>
              <w:pStyle w:val="TAC"/>
            </w:pPr>
            <w:r w:rsidRPr="00EF5447">
              <w:rPr>
                <w:rFonts w:eastAsia="Malgun Gothic" w:cs="Arial"/>
                <w:sz w:val="20"/>
                <w:lang w:eastAsia="ko-KR"/>
              </w:rPr>
              <w:t>N/A</w:t>
            </w:r>
          </w:p>
        </w:tc>
      </w:tr>
      <w:tr w:rsidR="002259FF" w:rsidRPr="00EF5447" w14:paraId="1469A116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4F782" w14:textId="77777777" w:rsidR="002259FF" w:rsidRPr="00EF5447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61C817C8" w14:textId="77777777" w:rsidR="002259FF" w:rsidRPr="00EF5447" w:rsidRDefault="002259FF" w:rsidP="000F51F1">
            <w:pPr>
              <w:pStyle w:val="TAC"/>
            </w:pPr>
            <w:r w:rsidRPr="00EF5447">
              <w:rPr>
                <w:rFonts w:cs="Arial"/>
                <w:sz w:val="20"/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54454087" w14:textId="77777777" w:rsidR="002259FF" w:rsidRPr="008157EA" w:rsidRDefault="002259FF" w:rsidP="000F51F1">
            <w:pPr>
              <w:pStyle w:val="TAC"/>
              <w:rPr>
                <w:rFonts w:cs="Arial"/>
                <w:color w:val="FF0000"/>
                <w:szCs w:val="18"/>
                <w:lang w:eastAsia="ja-JP"/>
              </w:rPr>
            </w:pPr>
            <w:r w:rsidRPr="008157EA">
              <w:rPr>
                <w:rFonts w:cs="Arial"/>
                <w:color w:val="FF0000"/>
                <w:sz w:val="20"/>
                <w:lang w:eastAsia="fi-FI"/>
              </w:rPr>
              <w:t>3680</w:t>
            </w:r>
          </w:p>
        </w:tc>
        <w:tc>
          <w:tcPr>
            <w:tcW w:w="746" w:type="dxa"/>
            <w:shd w:val="clear" w:color="auto" w:fill="auto"/>
            <w:noWrap/>
          </w:tcPr>
          <w:p w14:paraId="7FC951F5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eastAsia="Malgun Gothic" w:cs="Arial"/>
                <w:sz w:val="20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695A18D1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eastAsia="Malgun Gothic" w:cs="Arial"/>
                <w:sz w:val="20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076EAA9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157EA">
              <w:rPr>
                <w:rFonts w:cs="Arial"/>
                <w:color w:val="FF0000"/>
                <w:sz w:val="20"/>
                <w:lang w:eastAsia="fi-FI"/>
              </w:rPr>
              <w:t>3680</w:t>
            </w:r>
          </w:p>
        </w:tc>
        <w:tc>
          <w:tcPr>
            <w:tcW w:w="917" w:type="dxa"/>
            <w:shd w:val="clear" w:color="auto" w:fill="auto"/>
          </w:tcPr>
          <w:p w14:paraId="2D151BFA" w14:textId="77777777" w:rsidR="002259FF" w:rsidRPr="00EF5447" w:rsidRDefault="002259FF" w:rsidP="000F51F1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  <w:sz w:val="20"/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DDF23B5" w14:textId="77777777" w:rsidR="002259FF" w:rsidRPr="00EF5447" w:rsidRDefault="002259FF" w:rsidP="000F51F1">
            <w:pPr>
              <w:pStyle w:val="TAC"/>
            </w:pPr>
            <w:r w:rsidRPr="00EF5447">
              <w:rPr>
                <w:rFonts w:eastAsia="Malgun Gothic" w:cs="Arial"/>
                <w:sz w:val="20"/>
                <w:lang w:eastAsia="ko-KR"/>
              </w:rPr>
              <w:t>N/A</w:t>
            </w:r>
          </w:p>
        </w:tc>
      </w:tr>
      <w:tr w:rsidR="002259FF" w:rsidRPr="00EF5447" w14:paraId="7F0E2547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35583AA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  <w:r w:rsidRPr="00EF5447">
              <w:rPr>
                <w:lang w:eastAsia="fi-FI"/>
              </w:rPr>
              <w:t>DC_2A-66A_n77A</w:t>
            </w:r>
          </w:p>
        </w:tc>
        <w:tc>
          <w:tcPr>
            <w:tcW w:w="878" w:type="dxa"/>
            <w:shd w:val="clear" w:color="auto" w:fill="auto"/>
          </w:tcPr>
          <w:p w14:paraId="72A8CCD9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50C7949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1855</w:t>
            </w:r>
          </w:p>
        </w:tc>
        <w:tc>
          <w:tcPr>
            <w:tcW w:w="746" w:type="dxa"/>
            <w:shd w:val="clear" w:color="auto" w:fill="auto"/>
            <w:noWrap/>
          </w:tcPr>
          <w:p w14:paraId="139C7D7D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586D7F5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117D102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1935</w:t>
            </w:r>
          </w:p>
        </w:tc>
        <w:tc>
          <w:tcPr>
            <w:tcW w:w="917" w:type="dxa"/>
            <w:shd w:val="clear" w:color="auto" w:fill="auto"/>
          </w:tcPr>
          <w:p w14:paraId="19BA0F1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1E0FB1C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</w:tr>
      <w:tr w:rsidR="002259FF" w:rsidRPr="00EF5447" w14:paraId="091F22A5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B91944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440B24F0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7A94DFD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1765</w:t>
            </w:r>
          </w:p>
        </w:tc>
        <w:tc>
          <w:tcPr>
            <w:tcW w:w="746" w:type="dxa"/>
            <w:shd w:val="clear" w:color="auto" w:fill="auto"/>
            <w:noWrap/>
          </w:tcPr>
          <w:p w14:paraId="3C5CB824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C10FFFD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3396E9E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2185</w:t>
            </w:r>
          </w:p>
        </w:tc>
        <w:tc>
          <w:tcPr>
            <w:tcW w:w="917" w:type="dxa"/>
            <w:shd w:val="clear" w:color="auto" w:fill="auto"/>
          </w:tcPr>
          <w:p w14:paraId="0D5577D9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29.2</w:t>
            </w:r>
          </w:p>
        </w:tc>
        <w:tc>
          <w:tcPr>
            <w:tcW w:w="1248" w:type="dxa"/>
            <w:shd w:val="clear" w:color="auto" w:fill="auto"/>
          </w:tcPr>
          <w:p w14:paraId="22E3682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IMD2</w:t>
            </w:r>
          </w:p>
        </w:tc>
      </w:tr>
      <w:tr w:rsidR="002259FF" w:rsidRPr="00EF5447" w14:paraId="3166C553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A80C732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96685EF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3D2CE137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8157EA">
              <w:rPr>
                <w:color w:val="FF0000"/>
                <w:lang w:eastAsia="fi-FI"/>
              </w:rPr>
              <w:t>4040</w:t>
            </w:r>
          </w:p>
        </w:tc>
        <w:tc>
          <w:tcPr>
            <w:tcW w:w="746" w:type="dxa"/>
            <w:shd w:val="clear" w:color="auto" w:fill="auto"/>
            <w:noWrap/>
          </w:tcPr>
          <w:p w14:paraId="7DC8C814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1AB0A3F3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58E5E59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8157EA">
              <w:rPr>
                <w:color w:val="FF0000"/>
                <w:lang w:eastAsia="fi-FI"/>
              </w:rPr>
              <w:t>4040</w:t>
            </w:r>
          </w:p>
        </w:tc>
        <w:tc>
          <w:tcPr>
            <w:tcW w:w="917" w:type="dxa"/>
            <w:shd w:val="clear" w:color="auto" w:fill="auto"/>
          </w:tcPr>
          <w:p w14:paraId="41C6313B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B5B8769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2259FF" w:rsidRPr="00EF5447" w14:paraId="700F094C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EACD67F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57AD9BB4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3A3B32DD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1905</w:t>
            </w:r>
          </w:p>
        </w:tc>
        <w:tc>
          <w:tcPr>
            <w:tcW w:w="746" w:type="dxa"/>
            <w:shd w:val="clear" w:color="auto" w:fill="auto"/>
            <w:noWrap/>
          </w:tcPr>
          <w:p w14:paraId="0C1B2666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89CCFEE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2E18BC5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1985</w:t>
            </w:r>
          </w:p>
        </w:tc>
        <w:tc>
          <w:tcPr>
            <w:tcW w:w="917" w:type="dxa"/>
            <w:shd w:val="clear" w:color="auto" w:fill="auto"/>
          </w:tcPr>
          <w:p w14:paraId="21BBC1C9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M/A</w:t>
            </w:r>
          </w:p>
        </w:tc>
        <w:tc>
          <w:tcPr>
            <w:tcW w:w="1248" w:type="dxa"/>
            <w:shd w:val="clear" w:color="auto" w:fill="auto"/>
          </w:tcPr>
          <w:p w14:paraId="3B05FEDC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2259FF" w:rsidRPr="00EF5447" w14:paraId="60943C0F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BE49E7A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5CA0572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0E3C7326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1720</w:t>
            </w:r>
          </w:p>
        </w:tc>
        <w:tc>
          <w:tcPr>
            <w:tcW w:w="746" w:type="dxa"/>
            <w:shd w:val="clear" w:color="auto" w:fill="auto"/>
            <w:noWrap/>
          </w:tcPr>
          <w:p w14:paraId="401A3592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88607CB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8E5C3D9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2120</w:t>
            </w:r>
          </w:p>
        </w:tc>
        <w:tc>
          <w:tcPr>
            <w:tcW w:w="917" w:type="dxa"/>
            <w:shd w:val="clear" w:color="auto" w:fill="auto"/>
          </w:tcPr>
          <w:p w14:paraId="01973227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10.4</w:t>
            </w:r>
          </w:p>
        </w:tc>
        <w:tc>
          <w:tcPr>
            <w:tcW w:w="1248" w:type="dxa"/>
            <w:shd w:val="clear" w:color="auto" w:fill="auto"/>
          </w:tcPr>
          <w:p w14:paraId="206BBF3D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IMD4</w:t>
            </w:r>
          </w:p>
        </w:tc>
      </w:tr>
      <w:tr w:rsidR="002259FF" w:rsidRPr="00EF5447" w14:paraId="3FB225C4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1D0F9EF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391105F7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5D1E9AC9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8157EA">
              <w:rPr>
                <w:color w:val="FF0000"/>
                <w:lang w:eastAsia="fi-FI"/>
              </w:rPr>
              <w:t>3595</w:t>
            </w:r>
          </w:p>
        </w:tc>
        <w:tc>
          <w:tcPr>
            <w:tcW w:w="746" w:type="dxa"/>
            <w:shd w:val="clear" w:color="auto" w:fill="auto"/>
            <w:noWrap/>
          </w:tcPr>
          <w:p w14:paraId="7A250ADA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A1E345E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3CBFEFE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8157EA">
              <w:rPr>
                <w:color w:val="FF0000"/>
                <w:lang w:eastAsia="fi-FI"/>
              </w:rPr>
              <w:t>3595</w:t>
            </w:r>
          </w:p>
        </w:tc>
        <w:tc>
          <w:tcPr>
            <w:tcW w:w="917" w:type="dxa"/>
            <w:shd w:val="clear" w:color="auto" w:fill="auto"/>
          </w:tcPr>
          <w:p w14:paraId="7402586C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90714B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2259FF" w:rsidRPr="00EF5447" w14:paraId="413E6888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05FAB04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613097FC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20438F17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1885</w:t>
            </w:r>
          </w:p>
        </w:tc>
        <w:tc>
          <w:tcPr>
            <w:tcW w:w="746" w:type="dxa"/>
            <w:shd w:val="clear" w:color="auto" w:fill="auto"/>
            <w:noWrap/>
          </w:tcPr>
          <w:p w14:paraId="5AD53873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0E37E7A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277DAF8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1965</w:t>
            </w:r>
          </w:p>
        </w:tc>
        <w:tc>
          <w:tcPr>
            <w:tcW w:w="917" w:type="dxa"/>
            <w:shd w:val="clear" w:color="auto" w:fill="auto"/>
          </w:tcPr>
          <w:p w14:paraId="7B18555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M/A</w:t>
            </w:r>
          </w:p>
        </w:tc>
        <w:tc>
          <w:tcPr>
            <w:tcW w:w="1248" w:type="dxa"/>
            <w:shd w:val="clear" w:color="auto" w:fill="auto"/>
          </w:tcPr>
          <w:p w14:paraId="6F8E4D7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2259FF" w:rsidRPr="00EF5447" w14:paraId="560EA81D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23CF9F5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484DE99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700751E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1775</w:t>
            </w:r>
          </w:p>
        </w:tc>
        <w:tc>
          <w:tcPr>
            <w:tcW w:w="746" w:type="dxa"/>
            <w:shd w:val="clear" w:color="auto" w:fill="auto"/>
            <w:noWrap/>
          </w:tcPr>
          <w:p w14:paraId="63DDAAB0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9E9FC60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083D1EE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2195</w:t>
            </w:r>
          </w:p>
        </w:tc>
        <w:tc>
          <w:tcPr>
            <w:tcW w:w="917" w:type="dxa"/>
            <w:shd w:val="clear" w:color="auto" w:fill="auto"/>
          </w:tcPr>
          <w:p w14:paraId="4C19763F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4.0</w:t>
            </w:r>
          </w:p>
        </w:tc>
        <w:tc>
          <w:tcPr>
            <w:tcW w:w="1248" w:type="dxa"/>
            <w:shd w:val="clear" w:color="auto" w:fill="auto"/>
          </w:tcPr>
          <w:p w14:paraId="07DA201D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IMD5</w:t>
            </w:r>
          </w:p>
        </w:tc>
      </w:tr>
      <w:tr w:rsidR="002259FF" w:rsidRPr="00EF5447" w14:paraId="3225916C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B54477D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3B474FE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39D1A51E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3925</w:t>
            </w:r>
          </w:p>
        </w:tc>
        <w:tc>
          <w:tcPr>
            <w:tcW w:w="746" w:type="dxa"/>
            <w:shd w:val="clear" w:color="auto" w:fill="auto"/>
            <w:noWrap/>
          </w:tcPr>
          <w:p w14:paraId="3AB832F6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787D0A6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05C3C82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3925</w:t>
            </w:r>
          </w:p>
        </w:tc>
        <w:tc>
          <w:tcPr>
            <w:tcW w:w="917" w:type="dxa"/>
            <w:shd w:val="clear" w:color="auto" w:fill="auto"/>
          </w:tcPr>
          <w:p w14:paraId="2D8A16A7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593CCD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2259FF" w:rsidRPr="00EF5447" w14:paraId="179D7552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6489CBF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AB2344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718CB9BF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</w:tcPr>
          <w:p w14:paraId="3EBEBD70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6763EA4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14DE1F5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1960</w:t>
            </w:r>
          </w:p>
        </w:tc>
        <w:tc>
          <w:tcPr>
            <w:tcW w:w="917" w:type="dxa"/>
            <w:shd w:val="clear" w:color="auto" w:fill="auto"/>
          </w:tcPr>
          <w:p w14:paraId="53E25FAD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32.1</w:t>
            </w:r>
          </w:p>
        </w:tc>
        <w:tc>
          <w:tcPr>
            <w:tcW w:w="1248" w:type="dxa"/>
            <w:shd w:val="clear" w:color="auto" w:fill="auto"/>
          </w:tcPr>
          <w:p w14:paraId="2E7D4A70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IMD2</w:t>
            </w:r>
          </w:p>
        </w:tc>
      </w:tr>
      <w:tr w:rsidR="002259FF" w:rsidRPr="00EF5447" w14:paraId="31EB0A85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EAA7AF9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3D3C4E11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4D8BB11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1740</w:t>
            </w:r>
          </w:p>
        </w:tc>
        <w:tc>
          <w:tcPr>
            <w:tcW w:w="746" w:type="dxa"/>
            <w:shd w:val="clear" w:color="auto" w:fill="auto"/>
            <w:noWrap/>
          </w:tcPr>
          <w:p w14:paraId="03150A03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592DBBFA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A914A14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2140</w:t>
            </w:r>
          </w:p>
        </w:tc>
        <w:tc>
          <w:tcPr>
            <w:tcW w:w="917" w:type="dxa"/>
            <w:shd w:val="clear" w:color="auto" w:fill="auto"/>
          </w:tcPr>
          <w:p w14:paraId="42D3AD1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4DA444A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2259FF" w:rsidRPr="00EF5447" w14:paraId="1E53C062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0FF6536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0DA9ABE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5D6F217F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8157EA">
              <w:rPr>
                <w:color w:val="FF0000"/>
                <w:lang w:eastAsia="fi-FI"/>
              </w:rPr>
              <w:t>3700</w:t>
            </w:r>
          </w:p>
        </w:tc>
        <w:tc>
          <w:tcPr>
            <w:tcW w:w="746" w:type="dxa"/>
            <w:shd w:val="clear" w:color="auto" w:fill="auto"/>
            <w:noWrap/>
          </w:tcPr>
          <w:p w14:paraId="0B64E101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8189677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2251286D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8157EA">
              <w:rPr>
                <w:color w:val="FF0000"/>
                <w:lang w:eastAsia="fi-FI"/>
              </w:rPr>
              <w:t>3700</w:t>
            </w:r>
          </w:p>
        </w:tc>
        <w:tc>
          <w:tcPr>
            <w:tcW w:w="917" w:type="dxa"/>
            <w:shd w:val="clear" w:color="auto" w:fill="auto"/>
          </w:tcPr>
          <w:p w14:paraId="1E88A53B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7B3794C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2259FF" w:rsidRPr="00EF5447" w14:paraId="03CC0119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E082FAB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6B19723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4A3F593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1860</w:t>
            </w:r>
          </w:p>
        </w:tc>
        <w:tc>
          <w:tcPr>
            <w:tcW w:w="746" w:type="dxa"/>
            <w:shd w:val="clear" w:color="auto" w:fill="auto"/>
            <w:noWrap/>
          </w:tcPr>
          <w:p w14:paraId="7B4E2D21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12633E4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1A170B2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1940</w:t>
            </w:r>
          </w:p>
        </w:tc>
        <w:tc>
          <w:tcPr>
            <w:tcW w:w="917" w:type="dxa"/>
            <w:shd w:val="clear" w:color="auto" w:fill="auto"/>
          </w:tcPr>
          <w:p w14:paraId="196D1F5B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9.1</w:t>
            </w:r>
          </w:p>
        </w:tc>
        <w:tc>
          <w:tcPr>
            <w:tcW w:w="1248" w:type="dxa"/>
            <w:shd w:val="clear" w:color="auto" w:fill="auto"/>
          </w:tcPr>
          <w:p w14:paraId="0A589800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IMD4</w:t>
            </w:r>
          </w:p>
        </w:tc>
      </w:tr>
      <w:tr w:rsidR="002259FF" w:rsidRPr="00EF5447" w14:paraId="728925B1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52C3AF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3629D71F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7E2E8771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1775</w:t>
            </w:r>
          </w:p>
        </w:tc>
        <w:tc>
          <w:tcPr>
            <w:tcW w:w="746" w:type="dxa"/>
            <w:shd w:val="clear" w:color="auto" w:fill="auto"/>
            <w:noWrap/>
          </w:tcPr>
          <w:p w14:paraId="5A0EE951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919BE97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BB16B7E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2195</w:t>
            </w:r>
          </w:p>
        </w:tc>
        <w:tc>
          <w:tcPr>
            <w:tcW w:w="917" w:type="dxa"/>
            <w:shd w:val="clear" w:color="auto" w:fill="auto"/>
          </w:tcPr>
          <w:p w14:paraId="207582F0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572CF39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2259FF" w:rsidRPr="00EF5447" w14:paraId="7EF4A2C8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277E898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1D22DB46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5D42CDE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8157EA">
              <w:rPr>
                <w:color w:val="FF0000"/>
                <w:lang w:eastAsia="fi-FI"/>
              </w:rPr>
              <w:t>3385</w:t>
            </w:r>
          </w:p>
        </w:tc>
        <w:tc>
          <w:tcPr>
            <w:tcW w:w="746" w:type="dxa"/>
            <w:shd w:val="clear" w:color="auto" w:fill="auto"/>
            <w:noWrap/>
          </w:tcPr>
          <w:p w14:paraId="66E280C4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1A72DB96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35ED10D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8157EA">
              <w:rPr>
                <w:color w:val="FF0000"/>
                <w:lang w:eastAsia="fi-FI"/>
              </w:rPr>
              <w:t>3385</w:t>
            </w:r>
          </w:p>
        </w:tc>
        <w:tc>
          <w:tcPr>
            <w:tcW w:w="917" w:type="dxa"/>
            <w:shd w:val="clear" w:color="auto" w:fill="auto"/>
          </w:tcPr>
          <w:p w14:paraId="2786A51C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7378DE4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2259FF" w:rsidRPr="00EF5447" w14:paraId="427A047B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A15D410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275119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603105B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1900</w:t>
            </w:r>
          </w:p>
        </w:tc>
        <w:tc>
          <w:tcPr>
            <w:tcW w:w="746" w:type="dxa"/>
            <w:shd w:val="clear" w:color="auto" w:fill="auto"/>
            <w:noWrap/>
          </w:tcPr>
          <w:p w14:paraId="53B5A709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AD5D56A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86938D8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1980</w:t>
            </w:r>
          </w:p>
        </w:tc>
        <w:tc>
          <w:tcPr>
            <w:tcW w:w="917" w:type="dxa"/>
            <w:shd w:val="clear" w:color="auto" w:fill="auto"/>
          </w:tcPr>
          <w:p w14:paraId="77B6A1B0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4.2</w:t>
            </w:r>
          </w:p>
        </w:tc>
        <w:tc>
          <w:tcPr>
            <w:tcW w:w="1248" w:type="dxa"/>
            <w:shd w:val="clear" w:color="auto" w:fill="auto"/>
          </w:tcPr>
          <w:p w14:paraId="3465DA72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IMD5</w:t>
            </w:r>
          </w:p>
        </w:tc>
      </w:tr>
      <w:tr w:rsidR="002259FF" w:rsidRPr="00EF5447" w14:paraId="3BF01356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E0ABDF2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5D25CFE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0EA55C0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1770</w:t>
            </w:r>
          </w:p>
        </w:tc>
        <w:tc>
          <w:tcPr>
            <w:tcW w:w="746" w:type="dxa"/>
            <w:shd w:val="clear" w:color="auto" w:fill="auto"/>
            <w:noWrap/>
          </w:tcPr>
          <w:p w14:paraId="78C78E11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1AA21E1C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869DC6E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2170</w:t>
            </w:r>
          </w:p>
        </w:tc>
        <w:tc>
          <w:tcPr>
            <w:tcW w:w="917" w:type="dxa"/>
            <w:shd w:val="clear" w:color="auto" w:fill="auto"/>
          </w:tcPr>
          <w:p w14:paraId="703A5401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8B5A7B9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2259FF" w:rsidRPr="00EF5447" w14:paraId="1F68394B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2ADC0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41705A9E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0E513E4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8157EA">
              <w:rPr>
                <w:color w:val="FF0000"/>
                <w:lang w:eastAsia="fi-FI"/>
              </w:rPr>
              <w:t>3645</w:t>
            </w:r>
          </w:p>
        </w:tc>
        <w:tc>
          <w:tcPr>
            <w:tcW w:w="746" w:type="dxa"/>
            <w:shd w:val="clear" w:color="auto" w:fill="auto"/>
            <w:noWrap/>
          </w:tcPr>
          <w:p w14:paraId="5DCE422A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CCD3D71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8BAFF60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8157EA">
              <w:rPr>
                <w:color w:val="FF0000"/>
                <w:lang w:eastAsia="fi-FI"/>
              </w:rPr>
              <w:t>3645</w:t>
            </w:r>
          </w:p>
        </w:tc>
        <w:tc>
          <w:tcPr>
            <w:tcW w:w="917" w:type="dxa"/>
            <w:shd w:val="clear" w:color="auto" w:fill="auto"/>
          </w:tcPr>
          <w:p w14:paraId="38E3F239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BD0415C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2259FF" w:rsidRPr="00EF5447" w14:paraId="043F25F0" w14:textId="77777777" w:rsidTr="000F51F1">
        <w:trPr>
          <w:trHeight w:val="54"/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C6AC809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DC_2A_n66A-n77A</w:t>
            </w:r>
          </w:p>
          <w:p w14:paraId="278900A6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DC_2A-2A_n66A-n77A</w:t>
            </w:r>
          </w:p>
        </w:tc>
        <w:tc>
          <w:tcPr>
            <w:tcW w:w="878" w:type="dxa"/>
            <w:shd w:val="clear" w:color="auto" w:fill="auto"/>
          </w:tcPr>
          <w:p w14:paraId="4DEAB20D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3FBD7D15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1900</w:t>
            </w:r>
          </w:p>
        </w:tc>
        <w:tc>
          <w:tcPr>
            <w:tcW w:w="746" w:type="dxa"/>
            <w:shd w:val="clear" w:color="auto" w:fill="auto"/>
            <w:noWrap/>
          </w:tcPr>
          <w:p w14:paraId="637458B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17CF06E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1204E0E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szCs w:val="18"/>
                <w:lang w:eastAsia="ja-JP"/>
              </w:rPr>
              <w:t>1980</w:t>
            </w:r>
          </w:p>
        </w:tc>
        <w:tc>
          <w:tcPr>
            <w:tcW w:w="917" w:type="dxa"/>
            <w:shd w:val="clear" w:color="auto" w:fill="auto"/>
          </w:tcPr>
          <w:p w14:paraId="3F5F3B5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437540AE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N/A</w:t>
            </w:r>
          </w:p>
        </w:tc>
      </w:tr>
      <w:tr w:rsidR="002259FF" w:rsidRPr="00EF5447" w14:paraId="16C186AE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59F09AF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41433978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ko-KR"/>
              </w:rPr>
              <w:t>n66</w:t>
            </w:r>
          </w:p>
        </w:tc>
        <w:tc>
          <w:tcPr>
            <w:tcW w:w="1066" w:type="dxa"/>
            <w:shd w:val="clear" w:color="auto" w:fill="auto"/>
            <w:noWrap/>
          </w:tcPr>
          <w:p w14:paraId="4B008197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1760</w:t>
            </w:r>
          </w:p>
        </w:tc>
        <w:tc>
          <w:tcPr>
            <w:tcW w:w="746" w:type="dxa"/>
            <w:shd w:val="clear" w:color="auto" w:fill="auto"/>
            <w:noWrap/>
          </w:tcPr>
          <w:p w14:paraId="6D786541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ED161EE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1A6AFEC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szCs w:val="18"/>
                <w:lang w:eastAsia="ja-JP"/>
              </w:rPr>
              <w:t>2160</w:t>
            </w:r>
          </w:p>
        </w:tc>
        <w:tc>
          <w:tcPr>
            <w:tcW w:w="917" w:type="dxa"/>
            <w:shd w:val="clear" w:color="auto" w:fill="auto"/>
          </w:tcPr>
          <w:p w14:paraId="72B796A5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zh-CN"/>
              </w:rPr>
              <w:t>29.2</w:t>
            </w:r>
          </w:p>
        </w:tc>
        <w:tc>
          <w:tcPr>
            <w:tcW w:w="1248" w:type="dxa"/>
            <w:shd w:val="clear" w:color="auto" w:fill="auto"/>
          </w:tcPr>
          <w:p w14:paraId="081B34B4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ja-JP"/>
              </w:rPr>
              <w:t>IMD</w:t>
            </w:r>
            <w:r w:rsidRPr="00EF5447">
              <w:rPr>
                <w:lang w:eastAsia="zh-CN"/>
              </w:rPr>
              <w:t>2</w:t>
            </w:r>
          </w:p>
        </w:tc>
      </w:tr>
      <w:tr w:rsidR="002259FF" w:rsidRPr="00EF5447" w14:paraId="6ECD2A95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877E9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71FCF00C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ko-KR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0F91E45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8157EA">
              <w:rPr>
                <w:color w:val="FF0000"/>
                <w:szCs w:val="18"/>
                <w:lang w:eastAsia="ja-JP"/>
              </w:rPr>
              <w:t>4060</w:t>
            </w:r>
          </w:p>
        </w:tc>
        <w:tc>
          <w:tcPr>
            <w:tcW w:w="746" w:type="dxa"/>
            <w:shd w:val="clear" w:color="auto" w:fill="auto"/>
            <w:noWrap/>
          </w:tcPr>
          <w:p w14:paraId="6AF27BC1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73828F40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72BE7911" w14:textId="77777777" w:rsidR="002259FF" w:rsidRPr="00EF5447" w:rsidRDefault="002259FF" w:rsidP="000F51F1">
            <w:pPr>
              <w:pStyle w:val="TAC"/>
              <w:rPr>
                <w:lang w:eastAsia="zh-CN"/>
              </w:rPr>
            </w:pPr>
            <w:r w:rsidRPr="008157EA">
              <w:rPr>
                <w:color w:val="FF0000"/>
                <w:szCs w:val="18"/>
                <w:lang w:eastAsia="ja-JP"/>
              </w:rPr>
              <w:t>4060</w:t>
            </w:r>
          </w:p>
        </w:tc>
        <w:tc>
          <w:tcPr>
            <w:tcW w:w="917" w:type="dxa"/>
            <w:shd w:val="clear" w:color="auto" w:fill="auto"/>
          </w:tcPr>
          <w:p w14:paraId="103773E5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3A65CF44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N/A</w:t>
            </w:r>
          </w:p>
        </w:tc>
      </w:tr>
      <w:tr w:rsidR="002259FF" w:rsidRPr="00EF5447" w14:paraId="361039A6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78FE3" w14:textId="77777777" w:rsidR="002259FF" w:rsidRPr="00EF5447" w:rsidRDefault="002259FF" w:rsidP="000F51F1">
            <w:pPr>
              <w:pStyle w:val="TAC"/>
              <w:rPr>
                <w:rFonts w:eastAsia="MS Mincho"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DC_13A_n2A-n77A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187D7C0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36CA3E3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09D80BB8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0463F07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1ECB753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751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141C571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340552B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2259FF" w:rsidRPr="00EF5447" w14:paraId="63B98555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8065C8" w14:textId="77777777" w:rsidR="002259FF" w:rsidRPr="00EF5447" w:rsidRDefault="002259FF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3CD6048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n2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78F36D97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2DC025FA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F7DC5DB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71C3AD3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1960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1098971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5EA9742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2259FF" w:rsidRPr="00EF5447" w14:paraId="5DF95F31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3CFD39" w14:textId="77777777" w:rsidR="002259FF" w:rsidRPr="00EF5447" w:rsidRDefault="002259FF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1CB4A66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2EF20AF7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8157EA">
              <w:rPr>
                <w:rFonts w:cs="Arial"/>
                <w:color w:val="FF0000"/>
                <w:szCs w:val="18"/>
              </w:rPr>
              <w:t>3444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69B6C64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399F6D1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49E9C80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8157EA">
              <w:rPr>
                <w:rFonts w:cs="Arial"/>
                <w:color w:val="FF0000"/>
                <w:szCs w:val="18"/>
              </w:rPr>
              <w:t>3444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3E6958A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17.3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003D46D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IMD3</w:t>
            </w:r>
          </w:p>
        </w:tc>
      </w:tr>
      <w:tr w:rsidR="002259FF" w:rsidRPr="00EF5447" w14:paraId="037B2196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5D5E8" w14:textId="77777777" w:rsidR="002259FF" w:rsidRPr="00EF5447" w:rsidRDefault="002259FF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AAC0FD4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75E81D17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4B0FCD4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4E04C6B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BE0AB4B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751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51830FD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C1C4476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2259FF" w:rsidRPr="00EF5447" w14:paraId="48213CA9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42C3E" w14:textId="77777777" w:rsidR="002259FF" w:rsidRPr="00EF5447" w:rsidRDefault="002259FF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71E21B90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n2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0A4869BD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70D260B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E79382E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B6D21CA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1960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4B61D92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zh-CN"/>
              </w:rPr>
              <w:t>16.0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999460D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ja-JP"/>
              </w:rPr>
              <w:t>IMD</w:t>
            </w:r>
            <w:r w:rsidRPr="00EF5447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2259FF" w:rsidRPr="00EF5447" w14:paraId="0D57CA4E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20F45D" w14:textId="77777777" w:rsidR="002259FF" w:rsidRPr="00EF5447" w:rsidRDefault="002259FF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14B6CE1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159CA618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3524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59C9C98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4303DB2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9BBC4A2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3524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3735511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A933B53" w14:textId="77777777" w:rsidR="002259FF" w:rsidRPr="00EF5447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2259FF" w:rsidRPr="001F360D" w14:paraId="6FCBA941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F8BC11" w14:textId="77777777" w:rsidR="002259FF" w:rsidRPr="0006210B" w:rsidRDefault="002259FF" w:rsidP="000F51F1">
            <w:pPr>
              <w:pStyle w:val="TAC"/>
              <w:rPr>
                <w:rFonts w:eastAsia="MS Mincho"/>
              </w:rPr>
            </w:pPr>
            <w:r w:rsidRPr="001F360D">
              <w:rPr>
                <w:rFonts w:eastAsia="Malgun Gothic" w:cs="Arial"/>
                <w:color w:val="000000"/>
                <w:szCs w:val="18"/>
              </w:rPr>
              <w:t>DC_13A_n5A-n77A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053DF0D" w14:textId="77777777" w:rsidR="002259FF" w:rsidRPr="001F360D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1F360D">
              <w:rPr>
                <w:rFonts w:cs="Arial"/>
                <w:szCs w:val="18"/>
              </w:rPr>
              <w:t>13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7CA0A766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szCs w:val="18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A42DE4E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2571FB1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3679C78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szCs w:val="18"/>
              </w:rPr>
              <w:t>751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8EA9942" w14:textId="77777777" w:rsidR="002259FF" w:rsidRPr="001F360D" w:rsidRDefault="002259FF" w:rsidP="000F51F1">
            <w:pPr>
              <w:pStyle w:val="TAC"/>
              <w:rPr>
                <w:rFonts w:cs="Arial"/>
                <w:color w:val="000000"/>
              </w:rPr>
            </w:pPr>
            <w:r w:rsidRPr="001F360D">
              <w:rPr>
                <w:rFonts w:cs="Arial"/>
                <w:color w:val="000000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B0667DE" w14:textId="77777777" w:rsidR="002259FF" w:rsidRPr="001F360D" w:rsidRDefault="002259FF" w:rsidP="000F51F1">
            <w:pPr>
              <w:pStyle w:val="TAC"/>
              <w:rPr>
                <w:rFonts w:cs="Arial"/>
                <w:color w:val="000000"/>
              </w:rPr>
            </w:pPr>
            <w:r w:rsidRPr="001F360D">
              <w:rPr>
                <w:rFonts w:cs="Arial"/>
                <w:color w:val="000000"/>
              </w:rPr>
              <w:t>N/A</w:t>
            </w:r>
          </w:p>
        </w:tc>
      </w:tr>
      <w:tr w:rsidR="002259FF" w:rsidRPr="001F360D" w14:paraId="3BCDAB29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3291B52" w14:textId="77777777" w:rsidR="002259FF" w:rsidRPr="0006210B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B0A0A9C" w14:textId="77777777" w:rsidR="002259FF" w:rsidRPr="001F360D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1F360D">
              <w:rPr>
                <w:rFonts w:cs="Arial"/>
                <w:szCs w:val="18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1B45B2DA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A53873">
              <w:rPr>
                <w:rFonts w:cs="Arial"/>
                <w:color w:val="FF0000"/>
                <w:szCs w:val="18"/>
              </w:rPr>
              <w:t>4013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BEB272A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74A6B85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D0BB16C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A53873">
              <w:rPr>
                <w:rFonts w:cs="Arial"/>
                <w:color w:val="FF0000"/>
                <w:szCs w:val="18"/>
              </w:rPr>
              <w:t>4013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4A2497D" w14:textId="77777777" w:rsidR="002259FF" w:rsidRPr="001F360D" w:rsidRDefault="002259FF" w:rsidP="000F51F1">
            <w:pPr>
              <w:pStyle w:val="TAC"/>
              <w:rPr>
                <w:rFonts w:cs="Arial"/>
                <w:color w:val="000000"/>
              </w:rPr>
            </w:pPr>
            <w:r w:rsidRPr="001F360D">
              <w:rPr>
                <w:rFonts w:cs="Arial"/>
                <w:color w:val="000000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0E9FE4D" w14:textId="77777777" w:rsidR="002259FF" w:rsidRPr="001F360D" w:rsidRDefault="002259FF" w:rsidP="000F51F1">
            <w:pPr>
              <w:pStyle w:val="TAC"/>
              <w:rPr>
                <w:rFonts w:cs="Arial"/>
                <w:color w:val="000000"/>
              </w:rPr>
            </w:pPr>
            <w:r w:rsidRPr="001F360D">
              <w:rPr>
                <w:rFonts w:cs="Arial"/>
                <w:color w:val="000000"/>
              </w:rPr>
              <w:t>N/A</w:t>
            </w:r>
          </w:p>
        </w:tc>
      </w:tr>
      <w:tr w:rsidR="002259FF" w:rsidRPr="001F360D" w14:paraId="7BC21FCB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C1FE8" w14:textId="77777777" w:rsidR="002259FF" w:rsidRPr="0006210B" w:rsidRDefault="002259FF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3D0E338" w14:textId="77777777" w:rsidR="002259FF" w:rsidRPr="001F360D" w:rsidRDefault="002259FF" w:rsidP="000F51F1">
            <w:pPr>
              <w:pStyle w:val="TAC"/>
              <w:rPr>
                <w:rFonts w:cs="Arial"/>
                <w:szCs w:val="18"/>
              </w:rPr>
            </w:pPr>
            <w:r w:rsidRPr="001F360D">
              <w:rPr>
                <w:rFonts w:cs="Arial"/>
                <w:szCs w:val="18"/>
              </w:rPr>
              <w:t>n5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1FA9B051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szCs w:val="18"/>
              </w:rPr>
              <w:t>840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BDDC627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6079EE3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D672057" w14:textId="77777777" w:rsidR="002259FF" w:rsidRPr="001F360D" w:rsidRDefault="002259FF" w:rsidP="000F51F1">
            <w:pPr>
              <w:pStyle w:val="TAC"/>
              <w:rPr>
                <w:rFonts w:eastAsia="Malgun Gothic" w:cs="Arial"/>
                <w:szCs w:val="18"/>
              </w:rPr>
            </w:pPr>
            <w:r w:rsidRPr="001F360D">
              <w:rPr>
                <w:rFonts w:cs="Arial"/>
                <w:szCs w:val="18"/>
              </w:rPr>
              <w:t>885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8507416" w14:textId="77777777" w:rsidR="002259FF" w:rsidRPr="001F360D" w:rsidRDefault="002259FF" w:rsidP="000F51F1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4.5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182389A" w14:textId="77777777" w:rsidR="002259FF" w:rsidRPr="001F360D" w:rsidRDefault="002259FF" w:rsidP="000F51F1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IMD5</w:t>
            </w:r>
          </w:p>
        </w:tc>
      </w:tr>
      <w:tr w:rsidR="002259FF" w:rsidRPr="00EF5447" w14:paraId="04E9A572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14AA342" w14:textId="77777777" w:rsidR="002259FF" w:rsidRPr="00EF5447" w:rsidRDefault="002259FF" w:rsidP="000F51F1">
            <w:pPr>
              <w:pStyle w:val="TAC"/>
              <w:rPr>
                <w:color w:val="000000"/>
                <w:lang w:eastAsia="ko-KR"/>
              </w:rPr>
            </w:pPr>
            <w:r>
              <w:rPr>
                <w:lang w:val="fi-FI" w:eastAsia="fi-FI"/>
              </w:rPr>
              <w:t>DC_13A-66A_n77A</w:t>
            </w:r>
          </w:p>
        </w:tc>
        <w:tc>
          <w:tcPr>
            <w:tcW w:w="878" w:type="dxa"/>
            <w:shd w:val="clear" w:color="auto" w:fill="auto"/>
          </w:tcPr>
          <w:p w14:paraId="076611BE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13</w:t>
            </w:r>
          </w:p>
        </w:tc>
        <w:tc>
          <w:tcPr>
            <w:tcW w:w="1066" w:type="dxa"/>
            <w:shd w:val="clear" w:color="auto" w:fill="auto"/>
            <w:noWrap/>
          </w:tcPr>
          <w:p w14:paraId="71C355AD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777</w:t>
            </w:r>
          </w:p>
        </w:tc>
        <w:tc>
          <w:tcPr>
            <w:tcW w:w="746" w:type="dxa"/>
            <w:shd w:val="clear" w:color="auto" w:fill="auto"/>
            <w:noWrap/>
          </w:tcPr>
          <w:p w14:paraId="6DBABBC4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lang w:val="fi-FI"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2FC23A07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938E0B4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746</w:t>
            </w:r>
          </w:p>
        </w:tc>
        <w:tc>
          <w:tcPr>
            <w:tcW w:w="917" w:type="dxa"/>
            <w:shd w:val="clear" w:color="auto" w:fill="auto"/>
          </w:tcPr>
          <w:p w14:paraId="26114224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lang w:val="fi-FI"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7F23365E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N/A</w:t>
            </w:r>
          </w:p>
        </w:tc>
      </w:tr>
      <w:tr w:rsidR="002259FF" w:rsidRPr="00EF5447" w14:paraId="04D2E205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27CAC1B" w14:textId="77777777" w:rsidR="002259FF" w:rsidRPr="00EF5447" w:rsidRDefault="002259FF" w:rsidP="000F51F1">
            <w:pPr>
              <w:pStyle w:val="TAC"/>
              <w:rPr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53E3494C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517FB902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1746</w:t>
            </w:r>
          </w:p>
        </w:tc>
        <w:tc>
          <w:tcPr>
            <w:tcW w:w="746" w:type="dxa"/>
            <w:shd w:val="clear" w:color="auto" w:fill="auto"/>
            <w:noWrap/>
          </w:tcPr>
          <w:p w14:paraId="2BE957BF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1D801F2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6CF664C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2146</w:t>
            </w:r>
          </w:p>
        </w:tc>
        <w:tc>
          <w:tcPr>
            <w:tcW w:w="917" w:type="dxa"/>
            <w:shd w:val="clear" w:color="auto" w:fill="auto"/>
          </w:tcPr>
          <w:p w14:paraId="1D945318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17.1</w:t>
            </w:r>
          </w:p>
        </w:tc>
        <w:tc>
          <w:tcPr>
            <w:tcW w:w="1248" w:type="dxa"/>
            <w:shd w:val="clear" w:color="auto" w:fill="auto"/>
          </w:tcPr>
          <w:p w14:paraId="5E447F42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val="fi-FI" w:eastAsia="ko-KR"/>
              </w:rPr>
              <w:t>IMD3</w:t>
            </w:r>
          </w:p>
        </w:tc>
      </w:tr>
      <w:tr w:rsidR="002259FF" w:rsidRPr="00EF5447" w14:paraId="54F721E7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9358188" w14:textId="77777777" w:rsidR="002259FF" w:rsidRPr="00EF5447" w:rsidRDefault="002259FF" w:rsidP="000F51F1">
            <w:pPr>
              <w:pStyle w:val="TAC"/>
              <w:rPr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4B6FC3A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7AF6EAEC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A53873">
              <w:rPr>
                <w:color w:val="FF0000"/>
                <w:lang w:val="fi-FI" w:eastAsia="fi-FI"/>
              </w:rPr>
              <w:t>3700</w:t>
            </w:r>
          </w:p>
        </w:tc>
        <w:tc>
          <w:tcPr>
            <w:tcW w:w="746" w:type="dxa"/>
            <w:shd w:val="clear" w:color="auto" w:fill="auto"/>
            <w:noWrap/>
          </w:tcPr>
          <w:p w14:paraId="6D9F663A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1721C113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04F8AF14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 w:rsidRPr="00A53873">
              <w:rPr>
                <w:color w:val="FF0000"/>
                <w:lang w:val="fi-FI" w:eastAsia="fi-FI"/>
              </w:rPr>
              <w:t>3700</w:t>
            </w:r>
          </w:p>
        </w:tc>
        <w:tc>
          <w:tcPr>
            <w:tcW w:w="917" w:type="dxa"/>
            <w:shd w:val="clear" w:color="auto" w:fill="auto"/>
          </w:tcPr>
          <w:p w14:paraId="53613615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536496B9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val="fi-FI" w:eastAsia="ko-KR"/>
              </w:rPr>
              <w:t>N/A</w:t>
            </w:r>
          </w:p>
        </w:tc>
      </w:tr>
      <w:tr w:rsidR="002259FF" w:rsidRPr="00EF5447" w14:paraId="79A8C7D9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7DC8DEF" w14:textId="77777777" w:rsidR="002259FF" w:rsidRPr="00EF5447" w:rsidRDefault="002259FF" w:rsidP="000F51F1">
            <w:pPr>
              <w:pStyle w:val="TAC"/>
              <w:rPr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533DDCB2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13</w:t>
            </w:r>
          </w:p>
        </w:tc>
        <w:tc>
          <w:tcPr>
            <w:tcW w:w="1066" w:type="dxa"/>
            <w:shd w:val="clear" w:color="auto" w:fill="auto"/>
            <w:noWrap/>
          </w:tcPr>
          <w:p w14:paraId="07486E76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781</w:t>
            </w:r>
          </w:p>
        </w:tc>
        <w:tc>
          <w:tcPr>
            <w:tcW w:w="746" w:type="dxa"/>
            <w:shd w:val="clear" w:color="auto" w:fill="auto"/>
            <w:noWrap/>
          </w:tcPr>
          <w:p w14:paraId="00C25786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lang w:val="fi-FI"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AA45B10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E46552C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750</w:t>
            </w:r>
          </w:p>
        </w:tc>
        <w:tc>
          <w:tcPr>
            <w:tcW w:w="917" w:type="dxa"/>
            <w:shd w:val="clear" w:color="auto" w:fill="auto"/>
          </w:tcPr>
          <w:p w14:paraId="7B3E4E8D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15.2</w:t>
            </w:r>
          </w:p>
        </w:tc>
        <w:tc>
          <w:tcPr>
            <w:tcW w:w="1248" w:type="dxa"/>
            <w:shd w:val="clear" w:color="auto" w:fill="auto"/>
          </w:tcPr>
          <w:p w14:paraId="205861B3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val="fi-FI" w:eastAsia="ko-KR"/>
              </w:rPr>
              <w:t>IMD3</w:t>
            </w:r>
          </w:p>
        </w:tc>
      </w:tr>
      <w:tr w:rsidR="002259FF" w:rsidRPr="00EF5447" w14:paraId="30556D7B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B07B608" w14:textId="77777777" w:rsidR="002259FF" w:rsidRPr="00EF5447" w:rsidRDefault="002259FF" w:rsidP="000F51F1">
            <w:pPr>
              <w:pStyle w:val="TAC"/>
              <w:rPr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51DF47D1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7DD300E0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1710</w:t>
            </w:r>
          </w:p>
        </w:tc>
        <w:tc>
          <w:tcPr>
            <w:tcW w:w="746" w:type="dxa"/>
            <w:shd w:val="clear" w:color="auto" w:fill="auto"/>
            <w:noWrap/>
          </w:tcPr>
          <w:p w14:paraId="22D59D6B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804D813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CE258AC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2110</w:t>
            </w:r>
          </w:p>
        </w:tc>
        <w:tc>
          <w:tcPr>
            <w:tcW w:w="917" w:type="dxa"/>
            <w:shd w:val="clear" w:color="auto" w:fill="auto"/>
          </w:tcPr>
          <w:p w14:paraId="42709D6B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7553F11A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val="fi-FI" w:eastAsia="ko-KR"/>
              </w:rPr>
              <w:t>N/A</w:t>
            </w:r>
          </w:p>
        </w:tc>
      </w:tr>
      <w:tr w:rsidR="002259FF" w:rsidRPr="00EF5447" w14:paraId="20B71B31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5C50C" w14:textId="77777777" w:rsidR="002259FF" w:rsidRPr="00EF5447" w:rsidRDefault="002259FF" w:rsidP="000F51F1">
            <w:pPr>
              <w:pStyle w:val="TAC"/>
              <w:rPr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6D75547E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49375EA2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977DF6">
              <w:rPr>
                <w:color w:val="FF0000"/>
                <w:lang w:val="fi-FI" w:eastAsia="fi-FI"/>
              </w:rPr>
              <w:t>4170</w:t>
            </w:r>
          </w:p>
        </w:tc>
        <w:tc>
          <w:tcPr>
            <w:tcW w:w="746" w:type="dxa"/>
            <w:shd w:val="clear" w:color="auto" w:fill="auto"/>
            <w:noWrap/>
          </w:tcPr>
          <w:p w14:paraId="6C36463D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793186BF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7C0B3F80" w14:textId="77777777" w:rsidR="002259FF" w:rsidRPr="00EF5447" w:rsidRDefault="002259FF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 w:rsidRPr="00977DF6">
              <w:rPr>
                <w:color w:val="FF0000"/>
                <w:lang w:val="fi-FI" w:eastAsia="fi-FI"/>
              </w:rPr>
              <w:t>4170</w:t>
            </w:r>
          </w:p>
        </w:tc>
        <w:tc>
          <w:tcPr>
            <w:tcW w:w="917" w:type="dxa"/>
            <w:shd w:val="clear" w:color="auto" w:fill="auto"/>
          </w:tcPr>
          <w:p w14:paraId="569003EA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DF30FEE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val="fi-FI" w:eastAsia="ko-KR"/>
              </w:rPr>
              <w:t>N/A</w:t>
            </w:r>
          </w:p>
        </w:tc>
      </w:tr>
      <w:tr w:rsidR="002259FF" w:rsidRPr="00EF5447" w14:paraId="7104B377" w14:textId="77777777" w:rsidTr="000F51F1">
        <w:trPr>
          <w:trHeight w:val="216"/>
          <w:jc w:val="center"/>
        </w:trPr>
        <w:tc>
          <w:tcPr>
            <w:tcW w:w="181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B9AF8D9" w14:textId="77777777" w:rsidR="002259FF" w:rsidRPr="003A4886" w:rsidRDefault="002259FF" w:rsidP="000F51F1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3A4886">
              <w:rPr>
                <w:rFonts w:cs="Arial"/>
                <w:szCs w:val="18"/>
                <w:lang w:eastAsia="fr-FR"/>
              </w:rPr>
              <w:t>DC_25A-66A_n77A</w:t>
            </w:r>
          </w:p>
          <w:p w14:paraId="734972B2" w14:textId="77777777" w:rsidR="002259FF" w:rsidRPr="00EF5447" w:rsidRDefault="002259FF" w:rsidP="000F51F1">
            <w:pPr>
              <w:pStyle w:val="TAC"/>
            </w:pPr>
            <w:r w:rsidRPr="003A4886">
              <w:rPr>
                <w:rFonts w:cs="Arial"/>
                <w:szCs w:val="18"/>
                <w:lang w:eastAsia="fr-FR"/>
              </w:rPr>
              <w:t>DC_25A-25A-66A_n77A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63C21D02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28DFC9C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1855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2C4D3216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8873875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68D9866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1935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11C6E39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ABD7380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2259FF" w:rsidRPr="00EF5447" w14:paraId="02EB4A86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5C65BE63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645B401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7B17749C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1765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DE1743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D3533D5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D124CE4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21</w:t>
            </w:r>
            <w:r>
              <w:rPr>
                <w:rFonts w:cs="Arial"/>
                <w:szCs w:val="18"/>
                <w:lang w:val="fi-FI" w:eastAsia="fi-FI"/>
              </w:rPr>
              <w:t>6</w:t>
            </w: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21CB0DB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29.2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1B975DC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IMD2</w:t>
            </w:r>
          </w:p>
        </w:tc>
      </w:tr>
      <w:tr w:rsidR="002259FF" w:rsidRPr="00EF5447" w14:paraId="113B1904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1796A2BE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8EDFF03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2D5CD21C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4020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CF5429A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8090442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CF52A8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4020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46E1D2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F60D79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2F1133C2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233B7689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B3F3592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02F6E6A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1905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4FC3D02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BBD5E7A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ADE5C9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1985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F93DB4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M/A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64F663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252B0CA5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41FB62E8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640E386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10974E6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1720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7A827C7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90ACD05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E67F67C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2120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567B95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10.4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73DB3E4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IMD4</w:t>
            </w:r>
          </w:p>
        </w:tc>
      </w:tr>
      <w:tr w:rsidR="002259FF" w:rsidRPr="00EF5447" w14:paraId="514FDC23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7F90CF1C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716655B6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7DF320B9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3595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733B51EA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5C26FD3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F48C832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3595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634F82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920259E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3A1EBC7E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7FBD1E53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54160C6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082A40E8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1885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808C7DE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3E86357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537FCAF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1965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FE5BDFC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M/A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BB6426B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37FD8CA3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4831FB66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08658CA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7D0903F6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1775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DE9F89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3F38FC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1E09379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21</w:t>
            </w:r>
            <w:r>
              <w:rPr>
                <w:rFonts w:cs="Arial"/>
                <w:szCs w:val="18"/>
                <w:lang w:val="fi-FI" w:eastAsia="fi-FI"/>
              </w:rPr>
              <w:t>7</w:t>
            </w: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F86674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4.0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2357605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IMD5</w:t>
            </w:r>
          </w:p>
        </w:tc>
      </w:tr>
      <w:tr w:rsidR="002259FF" w:rsidRPr="00EF5447" w14:paraId="09FF9F46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1509157F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88A592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0E8B8AA9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39</w:t>
            </w:r>
            <w:r>
              <w:rPr>
                <w:rFonts w:cs="Arial"/>
                <w:szCs w:val="18"/>
                <w:lang w:val="fi-FI" w:eastAsia="fi-FI"/>
              </w:rPr>
              <w:t>1</w:t>
            </w: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A53262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2EC4958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DC662E6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39</w:t>
            </w:r>
            <w:r>
              <w:rPr>
                <w:rFonts w:cs="Arial"/>
                <w:szCs w:val="18"/>
                <w:lang w:val="fi-FI" w:eastAsia="fi-FI"/>
              </w:rPr>
              <w:t>1</w:t>
            </w: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ECCF8A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86C337A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11DB20B5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2E8DECA4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5BC0980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69C536A2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DCDDB76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D692C4F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6D5C8DC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1960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2878B00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32.1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4EC21D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IMD2</w:t>
            </w:r>
          </w:p>
        </w:tc>
      </w:tr>
      <w:tr w:rsidR="002259FF" w:rsidRPr="00EF5447" w14:paraId="2356D1DA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1E8283F1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00C7345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48AED2D1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1740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75DA70F7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82CBA27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6EE3EE9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2140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CF05B31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BE74BE0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0C5E9275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54BD6D3D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2149D39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6BE041EF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3700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54E70CE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D4A4681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57FC17E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3700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12ED7B7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D165242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63417996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23255C4F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6B531950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6DFF115D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1860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D4A0E00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D080186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72F3E55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1940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A7715BF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9.1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58A3C8B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IMD4</w:t>
            </w:r>
          </w:p>
        </w:tc>
      </w:tr>
      <w:tr w:rsidR="002259FF" w:rsidRPr="00EF5447" w14:paraId="359C8DCE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61E24835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0F8F57E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29EEAD41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1775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4795F38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F46C18E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87C5919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21</w:t>
            </w:r>
            <w:r>
              <w:rPr>
                <w:rFonts w:eastAsia="Malgun Gothic" w:cs="Arial"/>
                <w:kern w:val="2"/>
                <w:szCs w:val="18"/>
                <w:lang w:val="fi-FI" w:eastAsia="ko-KR"/>
              </w:rPr>
              <w:t>7</w:t>
            </w: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572FF4E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7B92A6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28F83D88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51F8F040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625ADFA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7E902AC8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3385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7BC62820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BFE3BFF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350A6E3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3385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81F390B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0DC2806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36DFA490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565D4B98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429E11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65ADAF4F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1900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32B561F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093B6B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DD60B1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1980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7750F96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4.2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0E39BE1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IMD5</w:t>
            </w:r>
          </w:p>
        </w:tc>
      </w:tr>
      <w:tr w:rsidR="002259FF" w:rsidRPr="00EF5447" w14:paraId="19C66D60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3CB8E707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C83DE1F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09ED184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1770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7C99E3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CC824FC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53FB26F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2170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7AD32D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A83B513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49B9143E" w14:textId="77777777" w:rsidTr="000F51F1">
        <w:trPr>
          <w:trHeight w:val="216"/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EBCB0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9798A5A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16BD4D14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3645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7742BC73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6446CDB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A10E8C0" w14:textId="77777777" w:rsidR="002259FF" w:rsidRPr="00EF5447" w:rsidRDefault="002259FF" w:rsidP="000F51F1">
            <w:pPr>
              <w:pStyle w:val="TAC"/>
              <w:rPr>
                <w:lang w:eastAsia="ko-KR"/>
              </w:rPr>
            </w:pPr>
            <w:r w:rsidRPr="00A53873">
              <w:rPr>
                <w:rFonts w:cs="Arial"/>
                <w:color w:val="FF0000"/>
                <w:szCs w:val="18"/>
                <w:lang w:val="fi-FI" w:eastAsia="fi-FI"/>
              </w:rPr>
              <w:t>3645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5BDC367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BFDFBFE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2259FF" w:rsidRPr="00EF5447" w14:paraId="5898E4EF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4A679D" w14:textId="77777777" w:rsidR="002259FF" w:rsidRPr="00EF5447" w:rsidRDefault="002259FF" w:rsidP="000F51F1">
            <w:pPr>
              <w:pStyle w:val="TAC"/>
            </w:pPr>
            <w:r w:rsidRPr="00EF5447">
              <w:rPr>
                <w:lang w:eastAsia="ja-JP"/>
              </w:rPr>
              <w:t>DC_66A_n2A-n77A</w:t>
            </w:r>
          </w:p>
        </w:tc>
        <w:tc>
          <w:tcPr>
            <w:tcW w:w="878" w:type="dxa"/>
            <w:shd w:val="clear" w:color="auto" w:fill="auto"/>
          </w:tcPr>
          <w:p w14:paraId="2D75CAC0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TW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1AF003FD" w14:textId="77777777" w:rsidR="002259FF" w:rsidRPr="00EF5447" w:rsidRDefault="002259FF" w:rsidP="000F51F1">
            <w:pPr>
              <w:pStyle w:val="TAC"/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17</w:t>
            </w:r>
            <w:r w:rsidRPr="00EF5447">
              <w:rPr>
                <w:kern w:val="2"/>
                <w:szCs w:val="24"/>
                <w:lang w:eastAsia="zh-CN"/>
              </w:rPr>
              <w:t>40</w:t>
            </w:r>
          </w:p>
        </w:tc>
        <w:tc>
          <w:tcPr>
            <w:tcW w:w="746" w:type="dxa"/>
            <w:shd w:val="clear" w:color="auto" w:fill="auto"/>
            <w:noWrap/>
          </w:tcPr>
          <w:p w14:paraId="04D5CB65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18E883F0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2B1A420A" w14:textId="77777777" w:rsidR="002259FF" w:rsidRPr="00EF5447" w:rsidRDefault="002259FF" w:rsidP="000F51F1">
            <w:pPr>
              <w:pStyle w:val="TAC"/>
            </w:pPr>
            <w:r w:rsidRPr="00EF5447">
              <w:rPr>
                <w:kern w:val="2"/>
                <w:szCs w:val="24"/>
                <w:lang w:eastAsia="zh-CN"/>
              </w:rPr>
              <w:t>2140</w:t>
            </w:r>
          </w:p>
        </w:tc>
        <w:tc>
          <w:tcPr>
            <w:tcW w:w="917" w:type="dxa"/>
            <w:shd w:val="clear" w:color="auto" w:fill="auto"/>
          </w:tcPr>
          <w:p w14:paraId="296447C9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722AECF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2259FF" w:rsidRPr="00EF5447" w14:paraId="4F99F9CC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C938554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426EE5EB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TW"/>
              </w:rPr>
              <w:t>n2</w:t>
            </w:r>
          </w:p>
        </w:tc>
        <w:tc>
          <w:tcPr>
            <w:tcW w:w="1066" w:type="dxa"/>
            <w:shd w:val="clear" w:color="auto" w:fill="auto"/>
            <w:noWrap/>
          </w:tcPr>
          <w:p w14:paraId="337752B2" w14:textId="77777777" w:rsidR="002259FF" w:rsidRPr="00EF5447" w:rsidRDefault="002259FF" w:rsidP="000F51F1">
            <w:pPr>
              <w:pStyle w:val="TAC"/>
            </w:pPr>
            <w:r w:rsidRPr="00EF5447">
              <w:rPr>
                <w:kern w:val="2"/>
                <w:szCs w:val="24"/>
                <w:lang w:eastAsia="zh-CN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</w:tcPr>
          <w:p w14:paraId="03AC46D7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3266739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352A343" w14:textId="77777777" w:rsidR="002259FF" w:rsidRPr="00EF5447" w:rsidRDefault="002259FF" w:rsidP="000F51F1">
            <w:pPr>
              <w:pStyle w:val="TAC"/>
            </w:pPr>
            <w:r w:rsidRPr="00EF5447">
              <w:rPr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17" w:type="dxa"/>
            <w:shd w:val="clear" w:color="auto" w:fill="auto"/>
          </w:tcPr>
          <w:p w14:paraId="444E2BF7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5F97F6C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2259FF" w:rsidRPr="00EF5447" w14:paraId="47852EF4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110DD5A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5F08A228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TW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6941B7EA" w14:textId="77777777" w:rsidR="002259FF" w:rsidRPr="00EF5447" w:rsidRDefault="002259FF" w:rsidP="000F51F1">
            <w:pPr>
              <w:pStyle w:val="TAC"/>
            </w:pPr>
            <w:r w:rsidRPr="00A53873">
              <w:rPr>
                <w:color w:val="FF0000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746" w:type="dxa"/>
            <w:shd w:val="clear" w:color="auto" w:fill="auto"/>
            <w:noWrap/>
          </w:tcPr>
          <w:p w14:paraId="19396E9E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kern w:val="2"/>
                <w:szCs w:val="24"/>
                <w:lang w:eastAsia="zh-CN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4B55585F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kern w:val="2"/>
                <w:szCs w:val="24"/>
                <w:lang w:eastAsia="zh-CN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242C1E76" w14:textId="77777777" w:rsidR="002259FF" w:rsidRPr="00EF5447" w:rsidRDefault="002259FF" w:rsidP="000F51F1">
            <w:pPr>
              <w:pStyle w:val="TAC"/>
            </w:pPr>
            <w:r w:rsidRPr="00A53873">
              <w:rPr>
                <w:color w:val="FF0000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17" w:type="dxa"/>
            <w:shd w:val="clear" w:color="auto" w:fill="auto"/>
          </w:tcPr>
          <w:p w14:paraId="4B996890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kern w:val="2"/>
                <w:szCs w:val="24"/>
                <w:lang w:eastAsia="zh-CN"/>
              </w:rPr>
              <w:t>29.4</w:t>
            </w:r>
          </w:p>
        </w:tc>
        <w:tc>
          <w:tcPr>
            <w:tcW w:w="1248" w:type="dxa"/>
            <w:shd w:val="clear" w:color="auto" w:fill="auto"/>
          </w:tcPr>
          <w:p w14:paraId="574D3208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kern w:val="2"/>
                <w:szCs w:val="24"/>
                <w:lang w:eastAsia="ja-JP"/>
              </w:rPr>
              <w:t>IMD</w:t>
            </w:r>
            <w:r w:rsidRPr="00EF5447">
              <w:rPr>
                <w:kern w:val="2"/>
                <w:szCs w:val="24"/>
                <w:lang w:eastAsia="zh-CN"/>
              </w:rPr>
              <w:t>2</w:t>
            </w:r>
          </w:p>
        </w:tc>
      </w:tr>
      <w:tr w:rsidR="002259FF" w:rsidRPr="00EF5447" w14:paraId="11D5667F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B671C82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1DBD8736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TW"/>
              </w:rPr>
              <w:t>n2</w:t>
            </w:r>
          </w:p>
        </w:tc>
        <w:tc>
          <w:tcPr>
            <w:tcW w:w="1066" w:type="dxa"/>
            <w:shd w:val="clear" w:color="auto" w:fill="auto"/>
            <w:noWrap/>
          </w:tcPr>
          <w:p w14:paraId="0AF8F03F" w14:textId="77777777" w:rsidR="002259FF" w:rsidRPr="00EF5447" w:rsidRDefault="002259FF" w:rsidP="000F51F1">
            <w:pPr>
              <w:pStyle w:val="TAC"/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</w:tcPr>
          <w:p w14:paraId="0B255B42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32AB98F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91D80D7" w14:textId="77777777" w:rsidR="002259FF" w:rsidRPr="00EF5447" w:rsidRDefault="002259FF" w:rsidP="000F51F1">
            <w:pPr>
              <w:pStyle w:val="TAC"/>
            </w:pPr>
            <w:r w:rsidRPr="00EF5447">
              <w:rPr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17" w:type="dxa"/>
            <w:shd w:val="clear" w:color="auto" w:fill="auto"/>
          </w:tcPr>
          <w:p w14:paraId="4BE45C12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1248" w:type="dxa"/>
            <w:shd w:val="clear" w:color="auto" w:fill="auto"/>
          </w:tcPr>
          <w:p w14:paraId="12ACFF93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kern w:val="2"/>
                <w:szCs w:val="24"/>
                <w:lang w:eastAsia="ja-JP"/>
              </w:rPr>
              <w:t>IMD</w:t>
            </w:r>
            <w:r w:rsidRPr="00EF5447">
              <w:rPr>
                <w:kern w:val="2"/>
                <w:szCs w:val="24"/>
                <w:lang w:eastAsia="zh-CN"/>
              </w:rPr>
              <w:t>2</w:t>
            </w:r>
          </w:p>
        </w:tc>
      </w:tr>
      <w:tr w:rsidR="002259FF" w:rsidRPr="00EF5447" w14:paraId="39329E36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2C9E38A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562AF0F6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TW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486AE050" w14:textId="77777777" w:rsidR="002259FF" w:rsidRPr="00EF5447" w:rsidRDefault="002259FF" w:rsidP="000F51F1">
            <w:pPr>
              <w:pStyle w:val="TAC"/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1740</w:t>
            </w:r>
          </w:p>
        </w:tc>
        <w:tc>
          <w:tcPr>
            <w:tcW w:w="746" w:type="dxa"/>
            <w:shd w:val="clear" w:color="auto" w:fill="auto"/>
            <w:noWrap/>
          </w:tcPr>
          <w:p w14:paraId="472C39D3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6B3288D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222754FC" w14:textId="77777777" w:rsidR="002259FF" w:rsidRPr="00EF5447" w:rsidRDefault="002259FF" w:rsidP="000F51F1">
            <w:pPr>
              <w:pStyle w:val="TAC"/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2140</w:t>
            </w:r>
          </w:p>
        </w:tc>
        <w:tc>
          <w:tcPr>
            <w:tcW w:w="917" w:type="dxa"/>
            <w:shd w:val="clear" w:color="auto" w:fill="auto"/>
          </w:tcPr>
          <w:p w14:paraId="59F3FE05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064E1AF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2259FF" w:rsidRPr="00EF5447" w14:paraId="183B9326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C5AD4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37655DBE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TW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46CA1CFC" w14:textId="77777777" w:rsidR="002259FF" w:rsidRPr="00EF5447" w:rsidRDefault="002259FF" w:rsidP="000F51F1">
            <w:pPr>
              <w:pStyle w:val="TAC"/>
            </w:pPr>
            <w:r w:rsidRPr="00A53873">
              <w:rPr>
                <w:rFonts w:eastAsia="Malgun Gothic"/>
                <w:color w:val="FF0000"/>
                <w:kern w:val="2"/>
                <w:szCs w:val="24"/>
                <w:lang w:eastAsia="ko-KR"/>
              </w:rPr>
              <w:t>3700</w:t>
            </w:r>
          </w:p>
        </w:tc>
        <w:tc>
          <w:tcPr>
            <w:tcW w:w="746" w:type="dxa"/>
            <w:shd w:val="clear" w:color="auto" w:fill="auto"/>
            <w:noWrap/>
          </w:tcPr>
          <w:p w14:paraId="52C6DD04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3219CAC1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228421F6" w14:textId="77777777" w:rsidR="002259FF" w:rsidRPr="00EF5447" w:rsidRDefault="002259FF" w:rsidP="000F51F1">
            <w:pPr>
              <w:pStyle w:val="TAC"/>
            </w:pPr>
            <w:r w:rsidRPr="00A53873">
              <w:rPr>
                <w:color w:val="FF0000"/>
                <w:kern w:val="2"/>
                <w:szCs w:val="24"/>
                <w:lang w:eastAsia="zh-CN"/>
              </w:rPr>
              <w:t>3700</w:t>
            </w:r>
          </w:p>
        </w:tc>
        <w:tc>
          <w:tcPr>
            <w:tcW w:w="917" w:type="dxa"/>
            <w:shd w:val="clear" w:color="auto" w:fill="auto"/>
          </w:tcPr>
          <w:p w14:paraId="421797A9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E21F834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2259FF" w:rsidRPr="00EF5447" w14:paraId="65AA0BE9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088CB62" w14:textId="77777777" w:rsidR="002259FF" w:rsidRPr="00EF5447" w:rsidRDefault="002259FF" w:rsidP="000F51F1">
            <w:pPr>
              <w:pStyle w:val="TAC"/>
            </w:pPr>
            <w:r w:rsidRPr="00EF5447">
              <w:rPr>
                <w:szCs w:val="18"/>
                <w:lang w:eastAsia="ja-JP"/>
              </w:rPr>
              <w:t>DC_66A_n5A-n77A</w:t>
            </w:r>
          </w:p>
        </w:tc>
        <w:tc>
          <w:tcPr>
            <w:tcW w:w="878" w:type="dxa"/>
            <w:shd w:val="clear" w:color="auto" w:fill="auto"/>
          </w:tcPr>
          <w:p w14:paraId="5AEF3961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Calibri Light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267922B8" w14:textId="77777777" w:rsidR="002259FF" w:rsidRPr="00EF5447" w:rsidRDefault="002259FF" w:rsidP="000F51F1">
            <w:pPr>
              <w:pStyle w:val="TAC"/>
            </w:pPr>
            <w:r w:rsidRPr="00EF5447">
              <w:rPr>
                <w:szCs w:val="18"/>
                <w:lang w:eastAsia="ja-JP"/>
              </w:rPr>
              <w:t>1760</w:t>
            </w:r>
          </w:p>
        </w:tc>
        <w:tc>
          <w:tcPr>
            <w:tcW w:w="746" w:type="dxa"/>
            <w:shd w:val="clear" w:color="auto" w:fill="auto"/>
            <w:noWrap/>
          </w:tcPr>
          <w:p w14:paraId="1035B694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7A9F50C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E2AD0C8" w14:textId="77777777" w:rsidR="002259FF" w:rsidRPr="00EF5447" w:rsidRDefault="002259FF" w:rsidP="000F51F1">
            <w:pPr>
              <w:pStyle w:val="TAC"/>
            </w:pPr>
            <w:r w:rsidRPr="00EF5447">
              <w:rPr>
                <w:szCs w:val="18"/>
                <w:lang w:eastAsia="ja-JP"/>
              </w:rPr>
              <w:t>2160</w:t>
            </w:r>
          </w:p>
        </w:tc>
        <w:tc>
          <w:tcPr>
            <w:tcW w:w="917" w:type="dxa"/>
            <w:shd w:val="clear" w:color="auto" w:fill="auto"/>
          </w:tcPr>
          <w:p w14:paraId="5B987992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37CCBFB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N/A</w:t>
            </w:r>
          </w:p>
        </w:tc>
      </w:tr>
      <w:tr w:rsidR="002259FF" w:rsidRPr="00EF5447" w14:paraId="5689626C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797DE88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2840EF09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Calibri Light"/>
              </w:rPr>
              <w:t>n5</w:t>
            </w:r>
          </w:p>
        </w:tc>
        <w:tc>
          <w:tcPr>
            <w:tcW w:w="1066" w:type="dxa"/>
            <w:shd w:val="clear" w:color="auto" w:fill="auto"/>
            <w:noWrap/>
          </w:tcPr>
          <w:p w14:paraId="5E1EE7C3" w14:textId="77777777" w:rsidR="002259FF" w:rsidRPr="00EF5447" w:rsidRDefault="002259FF" w:rsidP="000F51F1">
            <w:pPr>
              <w:pStyle w:val="TAC"/>
            </w:pPr>
            <w:r w:rsidRPr="00EF5447">
              <w:rPr>
                <w:szCs w:val="18"/>
                <w:lang w:eastAsia="ja-JP"/>
              </w:rPr>
              <w:t>830</w:t>
            </w:r>
          </w:p>
        </w:tc>
        <w:tc>
          <w:tcPr>
            <w:tcW w:w="746" w:type="dxa"/>
            <w:shd w:val="clear" w:color="auto" w:fill="auto"/>
            <w:noWrap/>
          </w:tcPr>
          <w:p w14:paraId="62AE0638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9317F24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AE75808" w14:textId="77777777" w:rsidR="002259FF" w:rsidRPr="00EF5447" w:rsidRDefault="002259FF" w:rsidP="000F51F1">
            <w:pPr>
              <w:pStyle w:val="TAC"/>
            </w:pPr>
            <w:r w:rsidRPr="00EF5447">
              <w:rPr>
                <w:szCs w:val="18"/>
                <w:lang w:eastAsia="ja-JP"/>
              </w:rPr>
              <w:t>875</w:t>
            </w:r>
          </w:p>
        </w:tc>
        <w:tc>
          <w:tcPr>
            <w:tcW w:w="917" w:type="dxa"/>
            <w:shd w:val="clear" w:color="auto" w:fill="auto"/>
          </w:tcPr>
          <w:p w14:paraId="6828D71D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1D153D2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N/A</w:t>
            </w:r>
          </w:p>
        </w:tc>
      </w:tr>
      <w:tr w:rsidR="002259FF" w:rsidRPr="00EF5447" w14:paraId="030F2D4A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1BFD8" w14:textId="77777777" w:rsidR="002259FF" w:rsidRPr="00EF5447" w:rsidRDefault="002259FF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4579C6EB" w14:textId="77777777" w:rsidR="002259FF" w:rsidRPr="00EF5447" w:rsidRDefault="002259FF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Calibri Light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6BD0EC2D" w14:textId="77777777" w:rsidR="002259FF" w:rsidRPr="00EF5447" w:rsidRDefault="002259FF" w:rsidP="000F51F1">
            <w:pPr>
              <w:pStyle w:val="TAC"/>
            </w:pPr>
            <w:r w:rsidRPr="00A53873">
              <w:rPr>
                <w:color w:val="FF0000"/>
                <w:szCs w:val="18"/>
                <w:lang w:eastAsia="ja-JP"/>
              </w:rPr>
              <w:t>3420</w:t>
            </w:r>
          </w:p>
        </w:tc>
        <w:tc>
          <w:tcPr>
            <w:tcW w:w="746" w:type="dxa"/>
            <w:shd w:val="clear" w:color="auto" w:fill="auto"/>
            <w:noWrap/>
          </w:tcPr>
          <w:p w14:paraId="49016D23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56C4BC0B" w14:textId="77777777" w:rsidR="002259FF" w:rsidRPr="00EF5447" w:rsidRDefault="002259FF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546ED427" w14:textId="77777777" w:rsidR="002259FF" w:rsidRPr="00EF5447" w:rsidRDefault="002259FF" w:rsidP="000F51F1">
            <w:pPr>
              <w:pStyle w:val="TAC"/>
            </w:pPr>
            <w:r w:rsidRPr="00A53873">
              <w:rPr>
                <w:color w:val="FF0000"/>
                <w:szCs w:val="18"/>
                <w:lang w:eastAsia="ja-JP"/>
              </w:rPr>
              <w:t>3420</w:t>
            </w:r>
          </w:p>
        </w:tc>
        <w:tc>
          <w:tcPr>
            <w:tcW w:w="917" w:type="dxa"/>
            <w:shd w:val="clear" w:color="auto" w:fill="auto"/>
          </w:tcPr>
          <w:p w14:paraId="3ACDB40F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16.6</w:t>
            </w:r>
          </w:p>
        </w:tc>
        <w:tc>
          <w:tcPr>
            <w:tcW w:w="1248" w:type="dxa"/>
            <w:shd w:val="clear" w:color="auto" w:fill="auto"/>
          </w:tcPr>
          <w:p w14:paraId="00817FC4" w14:textId="77777777" w:rsidR="002259FF" w:rsidRPr="00EF5447" w:rsidRDefault="002259FF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IMD3</w:t>
            </w:r>
          </w:p>
        </w:tc>
      </w:tr>
    </w:tbl>
    <w:p w14:paraId="06FE3281" w14:textId="60E434E3" w:rsidR="0001673C" w:rsidRDefault="0001673C" w:rsidP="0073496B">
      <w:pPr>
        <w:spacing w:after="0"/>
        <w:jc w:val="both"/>
        <w:rPr>
          <w:rFonts w:ascii="Arial" w:hAnsi="Arial" w:cs="Arial"/>
        </w:rPr>
      </w:pPr>
    </w:p>
    <w:p w14:paraId="396D05E8" w14:textId="0D594F79" w:rsidR="002259FF" w:rsidRDefault="002259FF" w:rsidP="002259FF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2-3 Three-band US PC2 EN-DC combinations with n77</w:t>
      </w:r>
    </w:p>
    <w:p w14:paraId="2DCDC0E2" w14:textId="364A9E9D" w:rsidR="0001673C" w:rsidRDefault="0001673C" w:rsidP="0073496B">
      <w:pPr>
        <w:spacing w:after="0"/>
        <w:jc w:val="both"/>
        <w:rPr>
          <w:rFonts w:ascii="Arial" w:hAnsi="Arial" w:cs="Arial"/>
        </w:rPr>
      </w:pPr>
    </w:p>
    <w:p w14:paraId="68B29B81" w14:textId="77777777" w:rsidR="006F0E80" w:rsidRDefault="002259FF" w:rsidP="006F0E8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We have performed background MSD test points analysis which is aimed to move the n77 carrier frequency to within either 3450 – 3550 MHz or 3700 – 3980 MHz. If the test point</w:t>
      </w:r>
      <w:r w:rsidR="006F0E8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6F0E80">
        <w:rPr>
          <w:rFonts w:ascii="Arial" w:hAnsi="Arial" w:cs="Arial"/>
        </w:rPr>
        <w:t xml:space="preserve">for n77 carrier frequency to fall within US Band n77 frequency ranges cannot be identified, we propose to remove those test configurations from the MSD tables. </w:t>
      </w:r>
    </w:p>
    <w:p w14:paraId="73E3E236" w14:textId="77777777" w:rsidR="006F0E80" w:rsidRDefault="006F0E80" w:rsidP="0073496B">
      <w:pPr>
        <w:spacing w:after="0"/>
        <w:jc w:val="both"/>
        <w:rPr>
          <w:rFonts w:ascii="Arial" w:hAnsi="Arial" w:cs="Arial"/>
        </w:rPr>
      </w:pPr>
    </w:p>
    <w:p w14:paraId="4443593A" w14:textId="1DACD39F" w:rsidR="006F0E80" w:rsidRDefault="006F0E80" w:rsidP="006F0E8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Table</w:t>
      </w:r>
      <w:r w:rsidR="007109F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2-4, 2-5, and 2-6 summarize the proposed MSD test configuration modifications for two-band US EN-DC combinations with n77, two-band US PC2 EN-DC combinations with n77, and three-band US EN-DC combinations with n77 respectively.</w:t>
      </w:r>
    </w:p>
    <w:p w14:paraId="5CAD43F8" w14:textId="140D9465" w:rsidR="006F0E80" w:rsidRDefault="006F0E80" w:rsidP="0073496B">
      <w:pPr>
        <w:spacing w:after="0"/>
        <w:jc w:val="both"/>
        <w:rPr>
          <w:rFonts w:ascii="Arial" w:hAnsi="Arial" w:cs="Arial"/>
        </w:rPr>
      </w:pPr>
    </w:p>
    <w:tbl>
      <w:tblPr>
        <w:tblW w:w="4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James Wang" w:date="2021-05-07T20:48:00Z">
          <w:tblPr>
            <w:tblW w:w="4241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39"/>
        <w:gridCol w:w="927"/>
        <w:gridCol w:w="1020"/>
        <w:gridCol w:w="835"/>
        <w:gridCol w:w="835"/>
        <w:gridCol w:w="1097"/>
        <w:gridCol w:w="783"/>
        <w:gridCol w:w="1018"/>
        <w:tblGridChange w:id="2">
          <w:tblGrid>
            <w:gridCol w:w="1939"/>
            <w:gridCol w:w="3"/>
            <w:gridCol w:w="924"/>
            <w:gridCol w:w="2"/>
            <w:gridCol w:w="1018"/>
            <w:gridCol w:w="1"/>
            <w:gridCol w:w="834"/>
            <w:gridCol w:w="1"/>
            <w:gridCol w:w="834"/>
            <w:gridCol w:w="1"/>
            <w:gridCol w:w="926"/>
            <w:gridCol w:w="170"/>
            <w:gridCol w:w="783"/>
            <w:gridCol w:w="1"/>
            <w:gridCol w:w="732"/>
            <w:gridCol w:w="285"/>
          </w:tblGrid>
        </w:tblGridChange>
      </w:tblGrid>
      <w:tr w:rsidR="00222628" w:rsidRPr="00EF5447" w14:paraId="1ED63DF7" w14:textId="77777777" w:rsidTr="00222628">
        <w:trPr>
          <w:trHeight w:val="187"/>
          <w:tblHeader/>
          <w:jc w:val="center"/>
          <w:trPrChange w:id="3" w:author="James Wang" w:date="2021-05-07T20:48:00Z">
            <w:trPr>
              <w:gridAfter w:val="0"/>
              <w:trHeight w:val="187"/>
              <w:tblHeader/>
              <w:jc w:val="center"/>
            </w:trPr>
          </w:trPrChange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tcPrChange w:id="4" w:author="James Wang" w:date="2021-05-07T20:48:00Z">
              <w:tcPr>
                <w:tcW w:w="5000" w:type="pct"/>
                <w:gridSpan w:val="15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05C452A" w14:textId="77777777" w:rsidR="00222628" w:rsidRPr="00EF5447" w:rsidRDefault="00222628" w:rsidP="000F51F1">
            <w:pPr>
              <w:pStyle w:val="TAH"/>
            </w:pPr>
            <w:r w:rsidRPr="00EF5447">
              <w:t>NR or E-UTRA Band / Channel bandwidth / N</w:t>
            </w:r>
            <w:r w:rsidRPr="00EF5447">
              <w:rPr>
                <w:vertAlign w:val="subscript"/>
              </w:rPr>
              <w:t>RB</w:t>
            </w:r>
            <w:r w:rsidRPr="00EF5447">
              <w:t xml:space="preserve"> / MSD</w:t>
            </w:r>
          </w:p>
        </w:tc>
      </w:tr>
      <w:tr w:rsidR="00222628" w:rsidRPr="00EF5447" w14:paraId="69C0B7BC" w14:textId="77777777" w:rsidTr="005C7628">
        <w:trPr>
          <w:trHeight w:val="187"/>
          <w:tblHeader/>
          <w:jc w:val="center"/>
          <w:trPrChange w:id="5" w:author="James Wang" w:date="2021-05-07T20:52:00Z">
            <w:trPr>
              <w:gridAfter w:val="0"/>
              <w:trHeight w:val="187"/>
              <w:tblHeader/>
              <w:jc w:val="center"/>
            </w:trPr>
          </w:trPrChange>
        </w:trPr>
        <w:tc>
          <w:tcPr>
            <w:tcW w:w="1147" w:type="pct"/>
            <w:tcBorders>
              <w:bottom w:val="single" w:sz="4" w:space="0" w:color="auto"/>
            </w:tcBorders>
            <w:shd w:val="clear" w:color="auto" w:fill="auto"/>
            <w:tcPrChange w:id="6" w:author="James Wang" w:date="2021-05-07T20:52:00Z">
              <w:tcPr>
                <w:tcW w:w="1188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C14012D" w14:textId="77777777" w:rsidR="00222628" w:rsidRPr="00EF5447" w:rsidRDefault="00222628" w:rsidP="000F51F1">
            <w:pPr>
              <w:pStyle w:val="TAH"/>
            </w:pPr>
            <w:r w:rsidRPr="00EF5447">
              <w:rPr>
                <w:lang w:eastAsia="ja-JP"/>
              </w:rPr>
              <w:t>EN-DC</w:t>
            </w:r>
          </w:p>
          <w:p w14:paraId="467DEA06" w14:textId="77777777" w:rsidR="00222628" w:rsidRPr="00EF5447" w:rsidRDefault="00222628" w:rsidP="000F51F1">
            <w:pPr>
              <w:pStyle w:val="TAH"/>
              <w:rPr>
                <w:lang w:eastAsia="ja-JP"/>
              </w:rPr>
            </w:pPr>
            <w:r w:rsidRPr="00EF5447">
              <w:t>Configuration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tcPrChange w:id="7" w:author="James Wang" w:date="2021-05-07T20:52:00Z">
              <w:tcPr>
                <w:tcW w:w="56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787B760" w14:textId="77777777" w:rsidR="00222628" w:rsidRPr="00EF5447" w:rsidRDefault="00222628" w:rsidP="000F51F1">
            <w:pPr>
              <w:pStyle w:val="TAH"/>
            </w:pPr>
            <w:r w:rsidRPr="00EF5447">
              <w:t xml:space="preserve">EUTRA or </w:t>
            </w:r>
            <w:r w:rsidRPr="00EF5447">
              <w:rPr>
                <w:lang w:eastAsia="ja-JP"/>
              </w:rPr>
              <w:t>NR</w:t>
            </w:r>
            <w:r w:rsidRPr="00EF5447">
              <w:t xml:space="preserve"> band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tcPrChange w:id="8" w:author="James Wang" w:date="2021-05-07T20:52:00Z">
              <w:tcPr>
                <w:tcW w:w="62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C92DDDA" w14:textId="77777777" w:rsidR="00222628" w:rsidRPr="00EF5447" w:rsidRDefault="00222628" w:rsidP="000F51F1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tcPrChange w:id="9" w:author="James Wang" w:date="2021-05-07T20:52:00Z">
              <w:tcPr>
                <w:tcW w:w="51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955D754" w14:textId="77777777" w:rsidR="00222628" w:rsidRPr="00EF5447" w:rsidRDefault="00222628" w:rsidP="000F51F1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tcPrChange w:id="10" w:author="James Wang" w:date="2021-05-07T20:52:00Z">
              <w:tcPr>
                <w:tcW w:w="51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D3270E8" w14:textId="77777777" w:rsidR="00222628" w:rsidRPr="00EF5447" w:rsidRDefault="00222628" w:rsidP="000F51F1">
            <w:pPr>
              <w:pStyle w:val="TAH"/>
            </w:pPr>
            <w:r w:rsidRPr="00EF5447">
              <w:t xml:space="preserve">UL </w:t>
            </w:r>
            <w:r w:rsidRPr="00EF5447">
              <w:br/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tcPrChange w:id="11" w:author="James Wang" w:date="2021-05-07T20:52:00Z">
              <w:tcPr>
                <w:tcW w:w="567" w:type="pct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224162" w14:textId="77777777" w:rsidR="00222628" w:rsidRPr="00EF5447" w:rsidRDefault="00222628" w:rsidP="000F51F1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  <w:tcPrChange w:id="12" w:author="James Wang" w:date="2021-05-07T20:52:00Z">
              <w:tcPr>
                <w:tcW w:w="584" w:type="pct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3322EB" w14:textId="77777777" w:rsidR="00222628" w:rsidRPr="00EF5447" w:rsidRDefault="00222628" w:rsidP="000F51F1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tcPrChange w:id="13" w:author="James Wang" w:date="2021-05-07T20:52:00Z">
              <w:tcPr>
                <w:tcW w:w="447" w:type="pct"/>
                <w:tcBorders>
                  <w:bottom w:val="single" w:sz="4" w:space="0" w:color="auto"/>
                </w:tcBorders>
              </w:tcPr>
            </w:tcPrChange>
          </w:tcPr>
          <w:p w14:paraId="18CF74CE" w14:textId="77777777" w:rsidR="00222628" w:rsidRPr="00EF5447" w:rsidRDefault="00222628" w:rsidP="000F51F1">
            <w:pPr>
              <w:pStyle w:val="TAH"/>
            </w:pPr>
            <w:r w:rsidRPr="00EF5447">
              <w:t>IMD order</w:t>
            </w:r>
          </w:p>
        </w:tc>
      </w:tr>
      <w:tr w:rsidR="00222628" w:rsidRPr="00EF5447" w14:paraId="08AC7423" w14:textId="77777777" w:rsidTr="005C7628">
        <w:trPr>
          <w:trHeight w:val="187"/>
          <w:jc w:val="center"/>
          <w:trPrChange w:id="14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15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1558A48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ja-JP"/>
              </w:rPr>
              <w:t>DC_2A_n77A</w:t>
            </w:r>
          </w:p>
          <w:p w14:paraId="69A69D9B" w14:textId="77777777" w:rsidR="00222628" w:rsidRPr="00EF5447" w:rsidRDefault="00222628" w:rsidP="000F51F1">
            <w:pPr>
              <w:pStyle w:val="TAC"/>
            </w:pPr>
            <w:r w:rsidRPr="00EF5447">
              <w:rPr>
                <w:lang w:eastAsia="ja-JP"/>
              </w:rPr>
              <w:t>DC_2A-2A_n77A</w:t>
            </w:r>
          </w:p>
        </w:tc>
        <w:tc>
          <w:tcPr>
            <w:tcW w:w="548" w:type="pct"/>
            <w:tcBorders>
              <w:bottom w:val="nil"/>
            </w:tcBorders>
            <w:shd w:val="clear" w:color="auto" w:fill="auto"/>
            <w:tcPrChange w:id="16" w:author="James Wang" w:date="2021-05-07T20:52:00Z">
              <w:tcPr>
                <w:tcW w:w="567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37F93F04" w14:textId="77777777" w:rsidR="00222628" w:rsidRPr="00EF5447" w:rsidRDefault="00222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auto"/>
            <w:noWrap/>
            <w:tcPrChange w:id="17" w:author="James Wang" w:date="2021-05-07T20:52:00Z">
              <w:tcPr>
                <w:tcW w:w="624" w:type="pct"/>
                <w:gridSpan w:val="2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6FF35205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1855</w:t>
            </w:r>
          </w:p>
        </w:tc>
        <w:tc>
          <w:tcPr>
            <w:tcW w:w="494" w:type="pct"/>
            <w:tcBorders>
              <w:bottom w:val="nil"/>
            </w:tcBorders>
            <w:shd w:val="clear" w:color="auto" w:fill="auto"/>
            <w:noWrap/>
            <w:tcPrChange w:id="18" w:author="James Wang" w:date="2021-05-07T20:52:00Z">
              <w:tcPr>
                <w:tcW w:w="511" w:type="pct"/>
                <w:gridSpan w:val="2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649E744A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494" w:type="pct"/>
            <w:tcBorders>
              <w:bottom w:val="nil"/>
            </w:tcBorders>
            <w:shd w:val="clear" w:color="auto" w:fill="auto"/>
            <w:noWrap/>
            <w:tcPrChange w:id="19" w:author="James Wang" w:date="2021-05-07T20:52:00Z">
              <w:tcPr>
                <w:tcW w:w="511" w:type="pct"/>
                <w:gridSpan w:val="2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2DE01912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  <w:noWrap/>
            <w:tcPrChange w:id="20" w:author="James Wang" w:date="2021-05-07T20:52:00Z">
              <w:tcPr>
                <w:tcW w:w="567" w:type="pct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092E8762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1935</w:t>
            </w:r>
          </w:p>
        </w:tc>
        <w:tc>
          <w:tcPr>
            <w:tcW w:w="463" w:type="pct"/>
            <w:shd w:val="clear" w:color="auto" w:fill="auto"/>
            <w:noWrap/>
            <w:tcPrChange w:id="21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590C64C9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26</w:t>
            </w:r>
          </w:p>
        </w:tc>
        <w:tc>
          <w:tcPr>
            <w:tcW w:w="602" w:type="pct"/>
            <w:tcBorders>
              <w:bottom w:val="nil"/>
            </w:tcBorders>
            <w:tcPrChange w:id="22" w:author="James Wang" w:date="2021-05-07T20:52:00Z">
              <w:tcPr>
                <w:tcW w:w="447" w:type="pct"/>
                <w:tcBorders>
                  <w:bottom w:val="nil"/>
                </w:tcBorders>
              </w:tcPr>
            </w:tcPrChange>
          </w:tcPr>
          <w:p w14:paraId="4B8356F9" w14:textId="77777777" w:rsidR="00222628" w:rsidRPr="00EF5447" w:rsidRDefault="00222628" w:rsidP="000F51F1">
            <w:pPr>
              <w:pStyle w:val="TAC"/>
            </w:pPr>
            <w:r w:rsidRPr="00EF5447">
              <w:rPr>
                <w:rFonts w:cs="Arial"/>
                <w:szCs w:val="18"/>
              </w:rPr>
              <w:t>IMD2</w:t>
            </w:r>
          </w:p>
        </w:tc>
      </w:tr>
      <w:tr w:rsidR="00222628" w:rsidRPr="00EF5447" w14:paraId="0A2694E7" w14:textId="77777777" w:rsidTr="005C7628">
        <w:trPr>
          <w:trHeight w:val="187"/>
          <w:jc w:val="center"/>
          <w:trPrChange w:id="23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24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AF028D9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shd w:val="clear" w:color="auto" w:fill="auto"/>
            <w:tcPrChange w:id="25" w:author="James Wang" w:date="2021-05-07T20:52:00Z">
              <w:tcPr>
                <w:tcW w:w="567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5BE745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26" w:author="James Wang" w:date="2021-05-07T20:52:00Z">
              <w:tcPr>
                <w:tcW w:w="624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2C4251F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49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27" w:author="James Wang" w:date="2021-05-07T20:52:00Z">
              <w:tcPr>
                <w:tcW w:w="511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9D0F50B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49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28" w:author="James Wang" w:date="2021-05-07T20:52:00Z">
              <w:tcPr>
                <w:tcW w:w="511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0559E94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649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29" w:author="James Wang" w:date="2021-05-07T20:52:00Z">
              <w:tcPr>
                <w:tcW w:w="567" w:type="pct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FB19012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463" w:type="pct"/>
            <w:shd w:val="clear" w:color="auto" w:fill="auto"/>
            <w:noWrap/>
            <w:tcPrChange w:id="30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69F0E97D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28.7</w:t>
            </w:r>
            <w:r w:rsidRPr="00EF5447">
              <w:rPr>
                <w:rFonts w:cs="Arial"/>
                <w:szCs w:val="18"/>
                <w:vertAlign w:val="superscript"/>
                <w:lang w:eastAsia="zh-TW"/>
              </w:rPr>
              <w:t>4</w:t>
            </w: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  <w:tcPrChange w:id="31" w:author="James Wang" w:date="2021-05-07T20:52:00Z">
              <w:tcPr>
                <w:tcW w:w="447" w:type="pct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A3A5047" w14:textId="77777777" w:rsidR="00222628" w:rsidRPr="00EF5447" w:rsidRDefault="00222628" w:rsidP="000F51F1">
            <w:pPr>
              <w:pStyle w:val="TAC"/>
            </w:pPr>
          </w:p>
        </w:tc>
      </w:tr>
      <w:tr w:rsidR="00222628" w:rsidRPr="00EF5447" w14:paraId="7EC826E4" w14:textId="77777777" w:rsidTr="005C7628">
        <w:trPr>
          <w:trHeight w:val="187"/>
          <w:jc w:val="center"/>
          <w:trPrChange w:id="32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33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52B24FC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tcPrChange w:id="34" w:author="James Wang" w:date="2021-05-07T20:52:00Z">
              <w:tcPr>
                <w:tcW w:w="56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367A76" w14:textId="77777777" w:rsidR="00222628" w:rsidRPr="00EF5447" w:rsidRDefault="00222628" w:rsidP="000F51F1">
            <w:pPr>
              <w:pStyle w:val="TAC"/>
            </w:pPr>
            <w:r w:rsidRPr="00EF5447">
              <w:rPr>
                <w:rFonts w:eastAsia="MS Mincho" w:cs="Arial"/>
                <w:szCs w:val="18"/>
                <w:lang w:eastAsia="ja-JP"/>
              </w:rPr>
              <w:t>n77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noWrap/>
            <w:tcPrChange w:id="35" w:author="James Wang" w:date="2021-05-07T20:52:00Z">
              <w:tcPr>
                <w:tcW w:w="62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C04F36F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noWrap/>
            <w:tcPrChange w:id="36" w:author="James Wang" w:date="2021-05-07T20:52:00Z">
              <w:tcPr>
                <w:tcW w:w="51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4FBB8C0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10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noWrap/>
            <w:tcPrChange w:id="37" w:author="James Wang" w:date="2021-05-07T20:52:00Z">
              <w:tcPr>
                <w:tcW w:w="51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7EB65E7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noWrap/>
            <w:tcPrChange w:id="38" w:author="James Wang" w:date="2021-05-07T20:52:00Z">
              <w:tcPr>
                <w:tcW w:w="567" w:type="pct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CB14C0C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463" w:type="pct"/>
            <w:shd w:val="clear" w:color="auto" w:fill="auto"/>
            <w:noWrap/>
            <w:tcPrChange w:id="39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48BF4F3C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tcPrChange w:id="40" w:author="James Wang" w:date="2021-05-07T20:52:00Z">
              <w:tcPr>
                <w:tcW w:w="447" w:type="pct"/>
                <w:tcBorders>
                  <w:bottom w:val="single" w:sz="4" w:space="0" w:color="auto"/>
                </w:tcBorders>
              </w:tcPr>
            </w:tcPrChange>
          </w:tcPr>
          <w:p w14:paraId="6E4F99B2" w14:textId="77777777" w:rsidR="00222628" w:rsidRPr="00EF5447" w:rsidRDefault="00222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222628" w:rsidRPr="00EF5447" w14:paraId="1C6155A6" w14:textId="77777777" w:rsidTr="005C7628">
        <w:trPr>
          <w:trHeight w:val="187"/>
          <w:jc w:val="center"/>
          <w:trPrChange w:id="41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42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F88E1F3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tcBorders>
              <w:bottom w:val="nil"/>
            </w:tcBorders>
            <w:shd w:val="clear" w:color="auto" w:fill="auto"/>
            <w:tcPrChange w:id="43" w:author="James Wang" w:date="2021-05-07T20:52:00Z">
              <w:tcPr>
                <w:tcW w:w="567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2151217D" w14:textId="77777777" w:rsidR="00222628" w:rsidRPr="00EF5447" w:rsidRDefault="00222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auto"/>
            <w:noWrap/>
            <w:tcPrChange w:id="44" w:author="James Wang" w:date="2021-05-07T20:52:00Z">
              <w:tcPr>
                <w:tcW w:w="624" w:type="pct"/>
                <w:gridSpan w:val="2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407E75B4" w14:textId="0C160497" w:rsidR="00222628" w:rsidRPr="00EF5447" w:rsidRDefault="00222628" w:rsidP="000F51F1">
            <w:pPr>
              <w:pStyle w:val="TAC"/>
              <w:rPr>
                <w:lang w:eastAsia="ko-KR"/>
              </w:rPr>
            </w:pPr>
            <w:del w:id="45" w:author="James Wang" w:date="2021-05-07T20:48:00Z">
              <w:r w:rsidRPr="00EF5447" w:rsidDel="00222628">
                <w:rPr>
                  <w:rFonts w:cs="Arial"/>
                  <w:szCs w:val="18"/>
                  <w:lang w:eastAsia="ja-JP"/>
                </w:rPr>
                <w:delText>1885</w:delText>
              </w:r>
            </w:del>
            <w:ins w:id="46" w:author="James Wang" w:date="2021-05-07T20:48:00Z">
              <w:r>
                <w:rPr>
                  <w:rFonts w:cs="Arial"/>
                  <w:szCs w:val="18"/>
                  <w:lang w:eastAsia="ja-JP"/>
                </w:rPr>
                <w:t>1900</w:t>
              </w:r>
            </w:ins>
          </w:p>
        </w:tc>
        <w:tc>
          <w:tcPr>
            <w:tcW w:w="494" w:type="pct"/>
            <w:tcBorders>
              <w:bottom w:val="nil"/>
            </w:tcBorders>
            <w:shd w:val="clear" w:color="auto" w:fill="auto"/>
            <w:noWrap/>
            <w:tcPrChange w:id="47" w:author="James Wang" w:date="2021-05-07T20:52:00Z">
              <w:tcPr>
                <w:tcW w:w="511" w:type="pct"/>
                <w:gridSpan w:val="2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4E764432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494" w:type="pct"/>
            <w:tcBorders>
              <w:bottom w:val="nil"/>
            </w:tcBorders>
            <w:shd w:val="clear" w:color="auto" w:fill="auto"/>
            <w:noWrap/>
            <w:tcPrChange w:id="48" w:author="James Wang" w:date="2021-05-07T20:52:00Z">
              <w:tcPr>
                <w:tcW w:w="511" w:type="pct"/>
                <w:gridSpan w:val="2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2A2308C8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  <w:noWrap/>
            <w:tcPrChange w:id="49" w:author="James Wang" w:date="2021-05-07T20:52:00Z">
              <w:tcPr>
                <w:tcW w:w="567" w:type="pct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1D14B999" w14:textId="07986485" w:rsidR="00222628" w:rsidRPr="00EF5447" w:rsidRDefault="00222628" w:rsidP="000F51F1">
            <w:pPr>
              <w:pStyle w:val="TAC"/>
              <w:rPr>
                <w:lang w:eastAsia="ko-KR"/>
              </w:rPr>
            </w:pPr>
            <w:del w:id="50" w:author="James Wang" w:date="2021-05-07T20:48:00Z">
              <w:r w:rsidRPr="00EF5447" w:rsidDel="00222628">
                <w:rPr>
                  <w:rFonts w:cs="Arial"/>
                  <w:szCs w:val="18"/>
                  <w:lang w:eastAsia="ja-JP"/>
                </w:rPr>
                <w:delText>1965</w:delText>
              </w:r>
            </w:del>
            <w:ins w:id="51" w:author="James Wang" w:date="2021-05-07T20:48:00Z">
              <w:r>
                <w:rPr>
                  <w:rFonts w:cs="Arial"/>
                  <w:szCs w:val="18"/>
                  <w:lang w:eastAsia="ja-JP"/>
                </w:rPr>
                <w:t>1980</w:t>
              </w:r>
            </w:ins>
          </w:p>
        </w:tc>
        <w:tc>
          <w:tcPr>
            <w:tcW w:w="463" w:type="pct"/>
            <w:shd w:val="clear" w:color="auto" w:fill="auto"/>
            <w:noWrap/>
            <w:tcPrChange w:id="52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3F20ED5C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8.0</w:t>
            </w:r>
          </w:p>
        </w:tc>
        <w:tc>
          <w:tcPr>
            <w:tcW w:w="602" w:type="pct"/>
            <w:tcBorders>
              <w:bottom w:val="nil"/>
            </w:tcBorders>
            <w:tcPrChange w:id="53" w:author="James Wang" w:date="2021-05-07T20:52:00Z">
              <w:tcPr>
                <w:tcW w:w="447" w:type="pct"/>
                <w:tcBorders>
                  <w:bottom w:val="nil"/>
                </w:tcBorders>
              </w:tcPr>
            </w:tcPrChange>
          </w:tcPr>
          <w:p w14:paraId="6D3EC6E6" w14:textId="77777777" w:rsidR="00222628" w:rsidRPr="00EF5447" w:rsidRDefault="00222628" w:rsidP="000F51F1">
            <w:pPr>
              <w:pStyle w:val="TAC"/>
            </w:pPr>
            <w:r w:rsidRPr="00EF5447">
              <w:rPr>
                <w:rFonts w:cs="Arial"/>
                <w:szCs w:val="18"/>
              </w:rPr>
              <w:t>IMD4</w:t>
            </w:r>
          </w:p>
        </w:tc>
      </w:tr>
      <w:tr w:rsidR="00222628" w:rsidRPr="00EF5447" w14:paraId="23557A31" w14:textId="77777777" w:rsidTr="005C7628">
        <w:trPr>
          <w:trHeight w:val="187"/>
          <w:jc w:val="center"/>
          <w:trPrChange w:id="54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55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D1F90F4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shd w:val="clear" w:color="auto" w:fill="auto"/>
            <w:tcPrChange w:id="56" w:author="James Wang" w:date="2021-05-07T20:52:00Z">
              <w:tcPr>
                <w:tcW w:w="567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F08BDB4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57" w:author="James Wang" w:date="2021-05-07T20:52:00Z">
              <w:tcPr>
                <w:tcW w:w="624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D626CCC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49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58" w:author="James Wang" w:date="2021-05-07T20:52:00Z">
              <w:tcPr>
                <w:tcW w:w="511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3F48FBF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49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59" w:author="James Wang" w:date="2021-05-07T20:52:00Z">
              <w:tcPr>
                <w:tcW w:w="511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83B70B9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649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60" w:author="James Wang" w:date="2021-05-07T20:52:00Z">
              <w:tcPr>
                <w:tcW w:w="567" w:type="pct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B6036FC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463" w:type="pct"/>
            <w:shd w:val="clear" w:color="auto" w:fill="auto"/>
            <w:noWrap/>
            <w:tcPrChange w:id="61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252A29DB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10.7</w:t>
            </w:r>
            <w:r w:rsidRPr="00EF5447">
              <w:rPr>
                <w:rFonts w:cs="Arial"/>
                <w:szCs w:val="18"/>
                <w:vertAlign w:val="superscript"/>
                <w:lang w:eastAsia="zh-TW"/>
              </w:rPr>
              <w:t>4</w:t>
            </w: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  <w:tcPrChange w:id="62" w:author="James Wang" w:date="2021-05-07T20:52:00Z">
              <w:tcPr>
                <w:tcW w:w="447" w:type="pct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D9474E6" w14:textId="77777777" w:rsidR="00222628" w:rsidRPr="00EF5447" w:rsidRDefault="00222628" w:rsidP="000F51F1">
            <w:pPr>
              <w:pStyle w:val="TAC"/>
            </w:pPr>
          </w:p>
        </w:tc>
      </w:tr>
      <w:tr w:rsidR="00222628" w:rsidRPr="00EF5447" w14:paraId="3796BD6B" w14:textId="77777777" w:rsidTr="005C7628">
        <w:trPr>
          <w:trHeight w:val="187"/>
          <w:jc w:val="center"/>
          <w:trPrChange w:id="63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64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13D6D17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tcPrChange w:id="65" w:author="James Wang" w:date="2021-05-07T20:52:00Z">
              <w:tcPr>
                <w:tcW w:w="56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C8EC32D" w14:textId="77777777" w:rsidR="00222628" w:rsidRPr="00EF5447" w:rsidRDefault="00222628" w:rsidP="000F51F1">
            <w:pPr>
              <w:pStyle w:val="TAC"/>
            </w:pPr>
            <w:r w:rsidRPr="00EF5447">
              <w:rPr>
                <w:rFonts w:eastAsia="MS Mincho" w:cs="Arial"/>
                <w:szCs w:val="18"/>
                <w:lang w:eastAsia="ja-JP"/>
              </w:rPr>
              <w:t>n7</w:t>
            </w:r>
            <w:r w:rsidRPr="00EF5447">
              <w:rPr>
                <w:rFonts w:cs="Arial"/>
                <w:szCs w:val="18"/>
                <w:lang w:eastAsia="zh-CN"/>
              </w:rPr>
              <w:t>7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noWrap/>
            <w:tcPrChange w:id="66" w:author="James Wang" w:date="2021-05-07T20:52:00Z">
              <w:tcPr>
                <w:tcW w:w="62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BE27B8D" w14:textId="4E1E6492" w:rsidR="00222628" w:rsidRPr="00EF5447" w:rsidRDefault="00222628" w:rsidP="000F51F1">
            <w:pPr>
              <w:pStyle w:val="TAC"/>
              <w:rPr>
                <w:lang w:eastAsia="ko-KR"/>
              </w:rPr>
            </w:pPr>
            <w:del w:id="67" w:author="James Wang" w:date="2021-05-07T20:48:00Z">
              <w:r w:rsidRPr="00B87124" w:rsidDel="00222628">
                <w:rPr>
                  <w:rFonts w:cs="Arial"/>
                  <w:color w:val="FF0000"/>
                  <w:szCs w:val="18"/>
                  <w:lang w:eastAsia="ja-JP"/>
                </w:rPr>
                <w:delText>3690</w:delText>
              </w:r>
            </w:del>
            <w:ins w:id="68" w:author="James Wang" w:date="2021-05-07T20:48:00Z">
              <w:r>
                <w:rPr>
                  <w:rFonts w:cs="Arial"/>
                  <w:color w:val="FF0000"/>
                  <w:szCs w:val="18"/>
                  <w:lang w:eastAsia="ja-JP"/>
                </w:rPr>
                <w:t>3720</w:t>
              </w:r>
            </w:ins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noWrap/>
            <w:tcPrChange w:id="69" w:author="James Wang" w:date="2021-05-07T20:52:00Z">
              <w:tcPr>
                <w:tcW w:w="51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AAAA0C5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10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noWrap/>
            <w:tcPrChange w:id="70" w:author="James Wang" w:date="2021-05-07T20:52:00Z">
              <w:tcPr>
                <w:tcW w:w="51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EE68985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noWrap/>
            <w:tcPrChange w:id="71" w:author="James Wang" w:date="2021-05-07T20:52:00Z">
              <w:tcPr>
                <w:tcW w:w="567" w:type="pct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D3698FE" w14:textId="2A7EF126" w:rsidR="00222628" w:rsidRPr="00EF5447" w:rsidRDefault="00222628" w:rsidP="000F51F1">
            <w:pPr>
              <w:pStyle w:val="TAC"/>
              <w:rPr>
                <w:lang w:eastAsia="ko-KR"/>
              </w:rPr>
            </w:pPr>
            <w:del w:id="72" w:author="James Wang" w:date="2021-05-07T20:49:00Z">
              <w:r w:rsidRPr="00B87124" w:rsidDel="00222628">
                <w:rPr>
                  <w:rFonts w:cs="Arial"/>
                  <w:color w:val="FF0000"/>
                  <w:szCs w:val="18"/>
                  <w:lang w:eastAsia="ja-JP"/>
                </w:rPr>
                <w:delText>3690</w:delText>
              </w:r>
            </w:del>
            <w:ins w:id="73" w:author="James Wang" w:date="2021-05-07T20:49:00Z">
              <w:r>
                <w:rPr>
                  <w:rFonts w:cs="Arial"/>
                  <w:color w:val="FF0000"/>
                  <w:szCs w:val="18"/>
                  <w:lang w:eastAsia="ja-JP"/>
                </w:rPr>
                <w:t>3720</w:t>
              </w:r>
            </w:ins>
          </w:p>
        </w:tc>
        <w:tc>
          <w:tcPr>
            <w:tcW w:w="463" w:type="pct"/>
            <w:shd w:val="clear" w:color="auto" w:fill="auto"/>
            <w:noWrap/>
            <w:tcPrChange w:id="74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429834C5" w14:textId="77777777" w:rsidR="00222628" w:rsidRPr="00EF5447" w:rsidRDefault="00222628" w:rsidP="000F51F1">
            <w:pPr>
              <w:pStyle w:val="TAC"/>
              <w:rPr>
                <w:lang w:eastAsia="ko-KR"/>
              </w:rPr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tcPrChange w:id="75" w:author="James Wang" w:date="2021-05-07T20:52:00Z">
              <w:tcPr>
                <w:tcW w:w="447" w:type="pct"/>
                <w:tcBorders>
                  <w:bottom w:val="single" w:sz="4" w:space="0" w:color="auto"/>
                </w:tcBorders>
              </w:tcPr>
            </w:tcPrChange>
          </w:tcPr>
          <w:p w14:paraId="642D4401" w14:textId="77777777" w:rsidR="00222628" w:rsidRPr="00EF5447" w:rsidRDefault="00222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222628" w:rsidRPr="00EF5447" w14:paraId="018A708C" w14:textId="77777777" w:rsidTr="005C7628">
        <w:trPr>
          <w:trHeight w:val="187"/>
          <w:jc w:val="center"/>
          <w:trPrChange w:id="76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77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CED90A8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tcBorders>
              <w:bottom w:val="nil"/>
            </w:tcBorders>
            <w:shd w:val="clear" w:color="auto" w:fill="auto"/>
            <w:tcPrChange w:id="78" w:author="James Wang" w:date="2021-05-07T20:52:00Z">
              <w:tcPr>
                <w:tcW w:w="567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30D34E41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2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auto"/>
            <w:noWrap/>
            <w:tcPrChange w:id="79" w:author="James Wang" w:date="2021-05-07T20:52:00Z">
              <w:tcPr>
                <w:tcW w:w="624" w:type="pct"/>
                <w:gridSpan w:val="2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356DE98F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1885</w:t>
            </w:r>
          </w:p>
        </w:tc>
        <w:tc>
          <w:tcPr>
            <w:tcW w:w="494" w:type="pct"/>
            <w:tcBorders>
              <w:bottom w:val="nil"/>
            </w:tcBorders>
            <w:shd w:val="clear" w:color="auto" w:fill="auto"/>
            <w:noWrap/>
            <w:tcPrChange w:id="80" w:author="James Wang" w:date="2021-05-07T20:52:00Z">
              <w:tcPr>
                <w:tcW w:w="511" w:type="pct"/>
                <w:gridSpan w:val="2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54A5D389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494" w:type="pct"/>
            <w:tcBorders>
              <w:bottom w:val="nil"/>
            </w:tcBorders>
            <w:shd w:val="clear" w:color="auto" w:fill="auto"/>
            <w:noWrap/>
            <w:tcPrChange w:id="81" w:author="James Wang" w:date="2021-05-07T20:52:00Z">
              <w:tcPr>
                <w:tcW w:w="511" w:type="pct"/>
                <w:gridSpan w:val="2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78B11EA2" w14:textId="77777777" w:rsidR="00222628" w:rsidRPr="00EF5447" w:rsidRDefault="00222628" w:rsidP="000F51F1">
            <w:pPr>
              <w:pStyle w:val="TAC"/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649" w:type="pct"/>
            <w:tcBorders>
              <w:bottom w:val="nil"/>
            </w:tcBorders>
            <w:shd w:val="clear" w:color="auto" w:fill="auto"/>
            <w:noWrap/>
            <w:tcPrChange w:id="82" w:author="James Wang" w:date="2021-05-07T20:52:00Z">
              <w:tcPr>
                <w:tcW w:w="567" w:type="pct"/>
                <w:tcBorders>
                  <w:bottom w:val="nil"/>
                </w:tcBorders>
                <w:shd w:val="clear" w:color="auto" w:fill="auto"/>
                <w:noWrap/>
              </w:tcPr>
            </w:tcPrChange>
          </w:tcPr>
          <w:p w14:paraId="3DF13453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1965</w:t>
            </w:r>
          </w:p>
        </w:tc>
        <w:tc>
          <w:tcPr>
            <w:tcW w:w="463" w:type="pct"/>
            <w:shd w:val="clear" w:color="auto" w:fill="auto"/>
            <w:noWrap/>
            <w:tcPrChange w:id="83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69711736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602" w:type="pct"/>
            <w:tcBorders>
              <w:bottom w:val="nil"/>
            </w:tcBorders>
            <w:tcPrChange w:id="84" w:author="James Wang" w:date="2021-05-07T20:52:00Z">
              <w:tcPr>
                <w:tcW w:w="447" w:type="pct"/>
                <w:tcBorders>
                  <w:bottom w:val="nil"/>
                </w:tcBorders>
              </w:tcPr>
            </w:tcPrChange>
          </w:tcPr>
          <w:p w14:paraId="32946243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IMD5</w:t>
            </w:r>
          </w:p>
        </w:tc>
      </w:tr>
      <w:tr w:rsidR="00222628" w:rsidRPr="00EF5447" w14:paraId="4FACFD26" w14:textId="77777777" w:rsidTr="005C7628">
        <w:trPr>
          <w:trHeight w:val="187"/>
          <w:jc w:val="center"/>
          <w:trPrChange w:id="85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86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70C53EC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tcBorders>
              <w:top w:val="nil"/>
              <w:bottom w:val="single" w:sz="4" w:space="0" w:color="auto"/>
            </w:tcBorders>
            <w:shd w:val="clear" w:color="auto" w:fill="auto"/>
            <w:tcPrChange w:id="87" w:author="James Wang" w:date="2021-05-07T20:52:00Z">
              <w:tcPr>
                <w:tcW w:w="567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EFC4CE4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88" w:author="James Wang" w:date="2021-05-07T20:52:00Z">
              <w:tcPr>
                <w:tcW w:w="624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01EA90F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</w:p>
        </w:tc>
        <w:tc>
          <w:tcPr>
            <w:tcW w:w="49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89" w:author="James Wang" w:date="2021-05-07T20:52:00Z">
              <w:tcPr>
                <w:tcW w:w="511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3488363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</w:p>
        </w:tc>
        <w:tc>
          <w:tcPr>
            <w:tcW w:w="49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90" w:author="James Wang" w:date="2021-05-07T20:52:00Z">
              <w:tcPr>
                <w:tcW w:w="511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FE525C2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649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PrChange w:id="91" w:author="James Wang" w:date="2021-05-07T20:52:00Z">
              <w:tcPr>
                <w:tcW w:w="567" w:type="pct"/>
                <w:tcBorders>
                  <w:top w:val="nil"/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4E6778A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</w:p>
        </w:tc>
        <w:tc>
          <w:tcPr>
            <w:tcW w:w="463" w:type="pct"/>
            <w:shd w:val="clear" w:color="auto" w:fill="auto"/>
            <w:noWrap/>
            <w:tcPrChange w:id="92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4884D0D5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7.7</w:t>
            </w:r>
            <w:r w:rsidRPr="00EF5447">
              <w:rPr>
                <w:rFonts w:cs="Arial"/>
                <w:szCs w:val="18"/>
                <w:vertAlign w:val="superscript"/>
                <w:lang w:eastAsia="zh-TW"/>
              </w:rPr>
              <w:t>4</w:t>
            </w:r>
          </w:p>
        </w:tc>
        <w:tc>
          <w:tcPr>
            <w:tcW w:w="602" w:type="pct"/>
            <w:tcBorders>
              <w:top w:val="nil"/>
              <w:bottom w:val="single" w:sz="4" w:space="0" w:color="auto"/>
            </w:tcBorders>
            <w:tcPrChange w:id="93" w:author="James Wang" w:date="2021-05-07T20:52:00Z">
              <w:tcPr>
                <w:tcW w:w="447" w:type="pct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A4C6435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</w:p>
        </w:tc>
      </w:tr>
      <w:tr w:rsidR="00222628" w:rsidRPr="00EF5447" w14:paraId="6C33F008" w14:textId="77777777" w:rsidTr="005C7628">
        <w:trPr>
          <w:trHeight w:val="187"/>
          <w:jc w:val="center"/>
          <w:trPrChange w:id="94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single" w:sz="4" w:space="0" w:color="auto"/>
            </w:tcBorders>
            <w:shd w:val="clear" w:color="auto" w:fill="auto"/>
            <w:tcPrChange w:id="95" w:author="James Wang" w:date="2021-05-07T20:52:00Z">
              <w:tcPr>
                <w:tcW w:w="1188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7887FA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tcPrChange w:id="96" w:author="James Wang" w:date="2021-05-07T20:52:00Z">
              <w:tcPr>
                <w:tcW w:w="56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D054E3F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n77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noWrap/>
            <w:tcPrChange w:id="97" w:author="James Wang" w:date="2021-05-07T20:52:00Z">
              <w:tcPr>
                <w:tcW w:w="624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F97AB38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3810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noWrap/>
            <w:tcPrChange w:id="98" w:author="James Wang" w:date="2021-05-07T20:52:00Z">
              <w:tcPr>
                <w:tcW w:w="51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8903F23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eastAsia="MS Mincho" w:cs="Arial"/>
                <w:szCs w:val="18"/>
                <w:lang w:eastAsia="ja-JP"/>
              </w:rPr>
              <w:t>10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noWrap/>
            <w:tcPrChange w:id="99" w:author="James Wang" w:date="2021-05-07T20:52:00Z">
              <w:tcPr>
                <w:tcW w:w="511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0D2F99B" w14:textId="77777777" w:rsidR="00222628" w:rsidRPr="00EF5447" w:rsidRDefault="00222628" w:rsidP="000F51F1">
            <w:pPr>
              <w:pStyle w:val="TAC"/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noWrap/>
            <w:tcPrChange w:id="100" w:author="James Wang" w:date="2021-05-07T20:52:00Z">
              <w:tcPr>
                <w:tcW w:w="567" w:type="pct"/>
                <w:tcBorders>
                  <w:bottom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8BE8B9F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3810</w:t>
            </w:r>
          </w:p>
        </w:tc>
        <w:tc>
          <w:tcPr>
            <w:tcW w:w="463" w:type="pct"/>
            <w:shd w:val="clear" w:color="auto" w:fill="auto"/>
            <w:noWrap/>
            <w:tcPrChange w:id="101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60FF2435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tcPrChange w:id="102" w:author="James Wang" w:date="2021-05-07T20:52:00Z">
              <w:tcPr>
                <w:tcW w:w="447" w:type="pct"/>
                <w:tcBorders>
                  <w:bottom w:val="single" w:sz="4" w:space="0" w:color="auto"/>
                </w:tcBorders>
              </w:tcPr>
            </w:tcPrChange>
          </w:tcPr>
          <w:p w14:paraId="371CF01A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rFonts w:cs="Arial"/>
                <w:szCs w:val="18"/>
              </w:rPr>
              <w:t>N/A</w:t>
            </w:r>
          </w:p>
        </w:tc>
      </w:tr>
      <w:tr w:rsidR="005C7628" w:rsidRPr="00EF5447" w:rsidDel="005C7628" w14:paraId="40068013" w14:textId="6334FF38" w:rsidTr="005C7628">
        <w:trPr>
          <w:trHeight w:val="187"/>
          <w:jc w:val="center"/>
          <w:del w:id="103" w:author="James Wang" w:date="2021-05-07T20:52:00Z"/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</w:tcPr>
          <w:p w14:paraId="1F8C53E7" w14:textId="36BCEC9A" w:rsidR="00222628" w:rsidRPr="00EF5447" w:rsidDel="005C7628" w:rsidRDefault="00222628" w:rsidP="000F51F1">
            <w:pPr>
              <w:pStyle w:val="TAC"/>
              <w:rPr>
                <w:del w:id="104" w:author="James Wang" w:date="2021-05-07T20:52:00Z"/>
              </w:rPr>
            </w:pPr>
            <w:del w:id="105" w:author="James Wang" w:date="2021-05-07T20:52:00Z">
              <w:r w:rsidRPr="00EF5447" w:rsidDel="005C7628">
                <w:delText>DC_5A_n77A</w:delText>
              </w:r>
            </w:del>
          </w:p>
        </w:tc>
        <w:tc>
          <w:tcPr>
            <w:tcW w:w="548" w:type="pct"/>
            <w:shd w:val="clear" w:color="auto" w:fill="auto"/>
          </w:tcPr>
          <w:p w14:paraId="657B7518" w14:textId="51AFFB74" w:rsidR="00222628" w:rsidRPr="00EF5447" w:rsidDel="005C7628" w:rsidRDefault="00222628" w:rsidP="000F51F1">
            <w:pPr>
              <w:pStyle w:val="TAC"/>
              <w:rPr>
                <w:del w:id="106" w:author="James Wang" w:date="2021-05-07T20:52:00Z"/>
              </w:rPr>
            </w:pPr>
            <w:del w:id="107" w:author="James Wang" w:date="2021-05-07T20:52:00Z">
              <w:r w:rsidRPr="00EF5447" w:rsidDel="005C7628">
                <w:delText>5</w:delText>
              </w:r>
            </w:del>
          </w:p>
        </w:tc>
        <w:tc>
          <w:tcPr>
            <w:tcW w:w="603" w:type="pct"/>
            <w:shd w:val="clear" w:color="auto" w:fill="auto"/>
            <w:noWrap/>
          </w:tcPr>
          <w:p w14:paraId="4C48120E" w14:textId="48761951" w:rsidR="00222628" w:rsidRPr="00EF5447" w:rsidDel="005C7628" w:rsidRDefault="00222628" w:rsidP="000F51F1">
            <w:pPr>
              <w:pStyle w:val="TAC"/>
              <w:rPr>
                <w:del w:id="108" w:author="James Wang" w:date="2021-05-07T20:52:00Z"/>
                <w:lang w:eastAsia="ko-KR"/>
              </w:rPr>
            </w:pPr>
            <w:del w:id="109" w:author="James Wang" w:date="2021-05-07T20:52:00Z">
              <w:r w:rsidRPr="00EF5447" w:rsidDel="005C7628">
                <w:delText>844</w:delText>
              </w:r>
            </w:del>
          </w:p>
        </w:tc>
        <w:tc>
          <w:tcPr>
            <w:tcW w:w="494" w:type="pct"/>
            <w:shd w:val="clear" w:color="auto" w:fill="auto"/>
            <w:noWrap/>
          </w:tcPr>
          <w:p w14:paraId="03E971FD" w14:textId="676B6F67" w:rsidR="00222628" w:rsidRPr="00EF5447" w:rsidDel="005C7628" w:rsidRDefault="00222628" w:rsidP="000F51F1">
            <w:pPr>
              <w:pStyle w:val="TAC"/>
              <w:rPr>
                <w:del w:id="110" w:author="James Wang" w:date="2021-05-07T20:52:00Z"/>
                <w:lang w:eastAsia="ko-KR"/>
              </w:rPr>
            </w:pPr>
            <w:del w:id="111" w:author="James Wang" w:date="2021-05-07T20:52:00Z">
              <w:r w:rsidRPr="00EF5447" w:rsidDel="005C7628">
                <w:delText>5</w:delText>
              </w:r>
            </w:del>
          </w:p>
        </w:tc>
        <w:tc>
          <w:tcPr>
            <w:tcW w:w="494" w:type="pct"/>
            <w:shd w:val="clear" w:color="auto" w:fill="auto"/>
            <w:noWrap/>
          </w:tcPr>
          <w:p w14:paraId="2DC6B4A7" w14:textId="01D8A418" w:rsidR="00222628" w:rsidRPr="00EF5447" w:rsidDel="005C7628" w:rsidRDefault="00222628" w:rsidP="000F51F1">
            <w:pPr>
              <w:pStyle w:val="TAC"/>
              <w:rPr>
                <w:del w:id="112" w:author="James Wang" w:date="2021-05-07T20:52:00Z"/>
                <w:lang w:eastAsia="ko-KR"/>
              </w:rPr>
            </w:pPr>
            <w:del w:id="113" w:author="James Wang" w:date="2021-05-07T20:52:00Z">
              <w:r w:rsidRPr="00EF5447" w:rsidDel="005C7628">
                <w:delText>25</w:delText>
              </w:r>
            </w:del>
          </w:p>
        </w:tc>
        <w:tc>
          <w:tcPr>
            <w:tcW w:w="649" w:type="pct"/>
            <w:shd w:val="clear" w:color="auto" w:fill="auto"/>
            <w:noWrap/>
          </w:tcPr>
          <w:p w14:paraId="3B0D37EB" w14:textId="1A9FF969" w:rsidR="00222628" w:rsidRPr="00EF5447" w:rsidDel="005C7628" w:rsidRDefault="00222628" w:rsidP="000F51F1">
            <w:pPr>
              <w:pStyle w:val="TAC"/>
              <w:rPr>
                <w:del w:id="114" w:author="James Wang" w:date="2021-05-07T20:52:00Z"/>
                <w:lang w:eastAsia="ko-KR"/>
              </w:rPr>
            </w:pPr>
            <w:del w:id="115" w:author="James Wang" w:date="2021-05-07T20:52:00Z">
              <w:r w:rsidRPr="00EF5447" w:rsidDel="005C7628">
                <w:delText>889</w:delText>
              </w:r>
            </w:del>
          </w:p>
        </w:tc>
        <w:tc>
          <w:tcPr>
            <w:tcW w:w="463" w:type="pct"/>
            <w:shd w:val="clear" w:color="auto" w:fill="auto"/>
            <w:noWrap/>
          </w:tcPr>
          <w:p w14:paraId="052716A1" w14:textId="797BD5BD" w:rsidR="00222628" w:rsidRPr="00EF5447" w:rsidDel="005C7628" w:rsidRDefault="00222628" w:rsidP="000F51F1">
            <w:pPr>
              <w:pStyle w:val="TAC"/>
              <w:rPr>
                <w:del w:id="116" w:author="James Wang" w:date="2021-05-07T20:52:00Z"/>
                <w:lang w:eastAsia="ko-KR"/>
              </w:rPr>
            </w:pPr>
            <w:del w:id="117" w:author="James Wang" w:date="2021-05-07T20:52:00Z">
              <w:r w:rsidRPr="00EF5447" w:rsidDel="005C7628">
                <w:delText>8.3</w:delText>
              </w:r>
            </w:del>
          </w:p>
        </w:tc>
        <w:tc>
          <w:tcPr>
            <w:tcW w:w="602" w:type="pct"/>
          </w:tcPr>
          <w:p w14:paraId="479BD350" w14:textId="510C62BE" w:rsidR="00222628" w:rsidRPr="00EF5447" w:rsidDel="005C7628" w:rsidRDefault="00222628" w:rsidP="000F51F1">
            <w:pPr>
              <w:pStyle w:val="TAC"/>
              <w:rPr>
                <w:del w:id="118" w:author="James Wang" w:date="2021-05-07T20:52:00Z"/>
                <w:lang w:eastAsia="ja-JP"/>
              </w:rPr>
            </w:pPr>
            <w:del w:id="119" w:author="James Wang" w:date="2021-05-07T20:52:00Z">
              <w:r w:rsidRPr="00EF5447" w:rsidDel="005C7628">
                <w:delText>IMD4</w:delText>
              </w:r>
            </w:del>
          </w:p>
        </w:tc>
      </w:tr>
      <w:tr w:rsidR="005C7628" w:rsidRPr="00EF5447" w:rsidDel="005C7628" w14:paraId="211E2042" w14:textId="6EC4076A" w:rsidTr="005C7628">
        <w:trPr>
          <w:trHeight w:val="187"/>
          <w:jc w:val="center"/>
          <w:del w:id="120" w:author="James Wang" w:date="2021-05-07T20:52:00Z"/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</w:tcPr>
          <w:p w14:paraId="546C34D7" w14:textId="032FEC47" w:rsidR="00222628" w:rsidRPr="00EF5447" w:rsidDel="005C7628" w:rsidRDefault="00222628" w:rsidP="000F51F1">
            <w:pPr>
              <w:pStyle w:val="TAC"/>
              <w:rPr>
                <w:del w:id="121" w:author="James Wang" w:date="2021-05-07T20:52:00Z"/>
              </w:rPr>
            </w:pPr>
          </w:p>
        </w:tc>
        <w:tc>
          <w:tcPr>
            <w:tcW w:w="548" w:type="pct"/>
            <w:shd w:val="clear" w:color="auto" w:fill="auto"/>
          </w:tcPr>
          <w:p w14:paraId="5633F113" w14:textId="5D724598" w:rsidR="00222628" w:rsidRPr="00EF5447" w:rsidDel="005C7628" w:rsidRDefault="00222628" w:rsidP="000F51F1">
            <w:pPr>
              <w:pStyle w:val="TAC"/>
              <w:rPr>
                <w:del w:id="122" w:author="James Wang" w:date="2021-05-07T20:52:00Z"/>
              </w:rPr>
            </w:pPr>
            <w:del w:id="123" w:author="James Wang" w:date="2021-05-07T20:52:00Z">
              <w:r w:rsidRPr="00EF5447" w:rsidDel="005C7628">
                <w:delText>n77</w:delText>
              </w:r>
            </w:del>
          </w:p>
        </w:tc>
        <w:tc>
          <w:tcPr>
            <w:tcW w:w="603" w:type="pct"/>
            <w:shd w:val="clear" w:color="auto" w:fill="auto"/>
            <w:noWrap/>
          </w:tcPr>
          <w:p w14:paraId="21B43EFF" w14:textId="7BD409F9" w:rsidR="00222628" w:rsidRPr="00EF5447" w:rsidDel="005C7628" w:rsidRDefault="00222628" w:rsidP="000F51F1">
            <w:pPr>
              <w:pStyle w:val="TAC"/>
              <w:rPr>
                <w:del w:id="124" w:author="James Wang" w:date="2021-05-07T20:52:00Z"/>
                <w:lang w:eastAsia="ko-KR"/>
              </w:rPr>
            </w:pPr>
            <w:del w:id="125" w:author="James Wang" w:date="2021-05-07T20:52:00Z">
              <w:r w:rsidRPr="00B87124" w:rsidDel="005C7628">
                <w:rPr>
                  <w:color w:val="FF0000"/>
                </w:rPr>
                <w:delText>3421</w:delText>
              </w:r>
            </w:del>
          </w:p>
        </w:tc>
        <w:tc>
          <w:tcPr>
            <w:tcW w:w="494" w:type="pct"/>
            <w:shd w:val="clear" w:color="auto" w:fill="auto"/>
            <w:noWrap/>
          </w:tcPr>
          <w:p w14:paraId="1AE16EFE" w14:textId="70647B04" w:rsidR="00222628" w:rsidRPr="00EF5447" w:rsidDel="005C7628" w:rsidRDefault="00222628" w:rsidP="000F51F1">
            <w:pPr>
              <w:pStyle w:val="TAC"/>
              <w:rPr>
                <w:del w:id="126" w:author="James Wang" w:date="2021-05-07T20:52:00Z"/>
                <w:lang w:eastAsia="ko-KR"/>
              </w:rPr>
            </w:pPr>
            <w:del w:id="127" w:author="James Wang" w:date="2021-05-07T20:52:00Z">
              <w:r w:rsidRPr="00EF5447" w:rsidDel="005C7628">
                <w:delText>10</w:delText>
              </w:r>
            </w:del>
          </w:p>
        </w:tc>
        <w:tc>
          <w:tcPr>
            <w:tcW w:w="494" w:type="pct"/>
            <w:shd w:val="clear" w:color="auto" w:fill="auto"/>
            <w:noWrap/>
          </w:tcPr>
          <w:p w14:paraId="556BBC25" w14:textId="261B8B3B" w:rsidR="00222628" w:rsidRPr="00EF5447" w:rsidDel="005C7628" w:rsidRDefault="00222628" w:rsidP="000F51F1">
            <w:pPr>
              <w:pStyle w:val="TAC"/>
              <w:rPr>
                <w:del w:id="128" w:author="James Wang" w:date="2021-05-07T20:52:00Z"/>
                <w:lang w:eastAsia="ko-KR"/>
              </w:rPr>
            </w:pPr>
            <w:del w:id="129" w:author="James Wang" w:date="2021-05-07T20:52:00Z">
              <w:r w:rsidRPr="00EF5447" w:rsidDel="005C7628">
                <w:delText>50</w:delText>
              </w:r>
            </w:del>
          </w:p>
        </w:tc>
        <w:tc>
          <w:tcPr>
            <w:tcW w:w="649" w:type="pct"/>
            <w:shd w:val="clear" w:color="auto" w:fill="auto"/>
            <w:noWrap/>
          </w:tcPr>
          <w:p w14:paraId="211DC849" w14:textId="1F0AEFC9" w:rsidR="00222628" w:rsidRPr="00EF5447" w:rsidDel="005C7628" w:rsidRDefault="00222628" w:rsidP="000F51F1">
            <w:pPr>
              <w:pStyle w:val="TAC"/>
              <w:rPr>
                <w:del w:id="130" w:author="James Wang" w:date="2021-05-07T20:52:00Z"/>
                <w:lang w:eastAsia="ko-KR"/>
              </w:rPr>
            </w:pPr>
            <w:del w:id="131" w:author="James Wang" w:date="2021-05-07T20:52:00Z">
              <w:r w:rsidRPr="00B87124" w:rsidDel="005C7628">
                <w:rPr>
                  <w:color w:val="FF0000"/>
                </w:rPr>
                <w:delText>3421</w:delText>
              </w:r>
            </w:del>
          </w:p>
        </w:tc>
        <w:tc>
          <w:tcPr>
            <w:tcW w:w="463" w:type="pct"/>
            <w:shd w:val="clear" w:color="auto" w:fill="auto"/>
            <w:noWrap/>
          </w:tcPr>
          <w:p w14:paraId="0E996121" w14:textId="1CBF72D0" w:rsidR="00222628" w:rsidRPr="00EF5447" w:rsidDel="005C7628" w:rsidRDefault="00222628" w:rsidP="000F51F1">
            <w:pPr>
              <w:pStyle w:val="TAC"/>
              <w:rPr>
                <w:del w:id="132" w:author="James Wang" w:date="2021-05-07T20:52:00Z"/>
                <w:lang w:eastAsia="ko-KR"/>
              </w:rPr>
            </w:pPr>
            <w:del w:id="133" w:author="James Wang" w:date="2021-05-07T20:52:00Z">
              <w:r w:rsidRPr="00EF5447" w:rsidDel="005C7628">
                <w:delText>N/A</w:delText>
              </w:r>
            </w:del>
          </w:p>
        </w:tc>
        <w:tc>
          <w:tcPr>
            <w:tcW w:w="602" w:type="pct"/>
          </w:tcPr>
          <w:p w14:paraId="2D2FE2D7" w14:textId="774D6260" w:rsidR="00222628" w:rsidRPr="00EF5447" w:rsidDel="005C7628" w:rsidRDefault="00222628" w:rsidP="000F51F1">
            <w:pPr>
              <w:pStyle w:val="TAC"/>
              <w:rPr>
                <w:del w:id="134" w:author="James Wang" w:date="2021-05-07T20:52:00Z"/>
                <w:lang w:eastAsia="ja-JP"/>
              </w:rPr>
            </w:pPr>
            <w:del w:id="135" w:author="James Wang" w:date="2021-05-07T20:52:00Z">
              <w:r w:rsidRPr="00EF5447" w:rsidDel="005C7628">
                <w:delText>N/A</w:delText>
              </w:r>
            </w:del>
          </w:p>
        </w:tc>
      </w:tr>
      <w:tr w:rsidR="005C7628" w:rsidRPr="00EF5447" w:rsidDel="005C7628" w14:paraId="2B7F8015" w14:textId="23B6B474" w:rsidTr="005C7628">
        <w:trPr>
          <w:trHeight w:val="187"/>
          <w:jc w:val="center"/>
          <w:del w:id="136" w:author="James Wang" w:date="2021-05-07T20:52:00Z"/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</w:tcPr>
          <w:p w14:paraId="1BC848C3" w14:textId="715D682A" w:rsidR="00222628" w:rsidRPr="00EF5447" w:rsidDel="005C7628" w:rsidRDefault="00222628" w:rsidP="000F51F1">
            <w:pPr>
              <w:pStyle w:val="TAC"/>
              <w:rPr>
                <w:del w:id="137" w:author="James Wang" w:date="2021-05-07T20:52:00Z"/>
              </w:rPr>
            </w:pPr>
          </w:p>
        </w:tc>
        <w:tc>
          <w:tcPr>
            <w:tcW w:w="548" w:type="pct"/>
            <w:shd w:val="clear" w:color="auto" w:fill="auto"/>
          </w:tcPr>
          <w:p w14:paraId="6D9C30F0" w14:textId="5AA152CF" w:rsidR="00222628" w:rsidRPr="00EF5447" w:rsidDel="005C7628" w:rsidRDefault="00222628" w:rsidP="000F51F1">
            <w:pPr>
              <w:pStyle w:val="TAC"/>
              <w:rPr>
                <w:del w:id="138" w:author="James Wang" w:date="2021-05-07T20:52:00Z"/>
              </w:rPr>
            </w:pPr>
            <w:del w:id="139" w:author="James Wang" w:date="2021-05-07T20:52:00Z">
              <w:r w:rsidRPr="00EF5447" w:rsidDel="005C7628">
                <w:delText>5</w:delText>
              </w:r>
            </w:del>
          </w:p>
        </w:tc>
        <w:tc>
          <w:tcPr>
            <w:tcW w:w="603" w:type="pct"/>
            <w:shd w:val="clear" w:color="auto" w:fill="auto"/>
            <w:noWrap/>
          </w:tcPr>
          <w:p w14:paraId="1C0E47B3" w14:textId="6D939312" w:rsidR="00222628" w:rsidRPr="00EF5447" w:rsidDel="005C7628" w:rsidRDefault="00222628" w:rsidP="000F51F1">
            <w:pPr>
              <w:pStyle w:val="TAC"/>
              <w:rPr>
                <w:del w:id="140" w:author="James Wang" w:date="2021-05-07T20:52:00Z"/>
                <w:lang w:eastAsia="ko-KR"/>
              </w:rPr>
            </w:pPr>
            <w:del w:id="141" w:author="James Wang" w:date="2021-05-07T20:52:00Z">
              <w:r w:rsidRPr="00EF5447" w:rsidDel="005C7628">
                <w:delText>826.5</w:delText>
              </w:r>
            </w:del>
          </w:p>
        </w:tc>
        <w:tc>
          <w:tcPr>
            <w:tcW w:w="494" w:type="pct"/>
            <w:shd w:val="clear" w:color="auto" w:fill="auto"/>
            <w:noWrap/>
          </w:tcPr>
          <w:p w14:paraId="6AE14FB4" w14:textId="69AF0DCF" w:rsidR="00222628" w:rsidRPr="00EF5447" w:rsidDel="005C7628" w:rsidRDefault="00222628" w:rsidP="000F51F1">
            <w:pPr>
              <w:pStyle w:val="TAC"/>
              <w:rPr>
                <w:del w:id="142" w:author="James Wang" w:date="2021-05-07T20:52:00Z"/>
                <w:lang w:eastAsia="ko-KR"/>
              </w:rPr>
            </w:pPr>
            <w:del w:id="143" w:author="James Wang" w:date="2021-05-07T20:52:00Z">
              <w:r w:rsidRPr="00EF5447" w:rsidDel="005C7628">
                <w:delText>5</w:delText>
              </w:r>
            </w:del>
          </w:p>
        </w:tc>
        <w:tc>
          <w:tcPr>
            <w:tcW w:w="494" w:type="pct"/>
            <w:shd w:val="clear" w:color="auto" w:fill="auto"/>
            <w:noWrap/>
          </w:tcPr>
          <w:p w14:paraId="60BB96A3" w14:textId="69810E04" w:rsidR="00222628" w:rsidRPr="00EF5447" w:rsidDel="005C7628" w:rsidRDefault="00222628" w:rsidP="000F51F1">
            <w:pPr>
              <w:pStyle w:val="TAC"/>
              <w:rPr>
                <w:del w:id="144" w:author="James Wang" w:date="2021-05-07T20:52:00Z"/>
                <w:lang w:eastAsia="ko-KR"/>
              </w:rPr>
            </w:pPr>
            <w:del w:id="145" w:author="James Wang" w:date="2021-05-07T20:52:00Z">
              <w:r w:rsidRPr="00EF5447" w:rsidDel="005C7628">
                <w:delText>25</w:delText>
              </w:r>
            </w:del>
          </w:p>
        </w:tc>
        <w:tc>
          <w:tcPr>
            <w:tcW w:w="649" w:type="pct"/>
            <w:shd w:val="clear" w:color="auto" w:fill="auto"/>
            <w:noWrap/>
          </w:tcPr>
          <w:p w14:paraId="178EDAF0" w14:textId="7F93FE72" w:rsidR="00222628" w:rsidRPr="00EF5447" w:rsidDel="005C7628" w:rsidRDefault="00222628" w:rsidP="000F51F1">
            <w:pPr>
              <w:pStyle w:val="TAC"/>
              <w:rPr>
                <w:del w:id="146" w:author="James Wang" w:date="2021-05-07T20:52:00Z"/>
                <w:lang w:eastAsia="ko-KR"/>
              </w:rPr>
            </w:pPr>
            <w:del w:id="147" w:author="James Wang" w:date="2021-05-07T20:52:00Z">
              <w:r w:rsidRPr="00EF5447" w:rsidDel="005C7628">
                <w:delText>871.5</w:delText>
              </w:r>
            </w:del>
          </w:p>
        </w:tc>
        <w:tc>
          <w:tcPr>
            <w:tcW w:w="463" w:type="pct"/>
            <w:shd w:val="clear" w:color="auto" w:fill="auto"/>
            <w:noWrap/>
          </w:tcPr>
          <w:p w14:paraId="5E71D5FE" w14:textId="5CCE83CC" w:rsidR="00222628" w:rsidRPr="00EF5447" w:rsidDel="005C7628" w:rsidRDefault="00222628" w:rsidP="000F51F1">
            <w:pPr>
              <w:pStyle w:val="TAC"/>
              <w:rPr>
                <w:del w:id="148" w:author="James Wang" w:date="2021-05-07T20:52:00Z"/>
                <w:lang w:eastAsia="ko-KR"/>
              </w:rPr>
            </w:pPr>
            <w:del w:id="149" w:author="James Wang" w:date="2021-05-07T20:52:00Z">
              <w:r w:rsidRPr="00EF5447" w:rsidDel="005C7628">
                <w:delText>5.5</w:delText>
              </w:r>
            </w:del>
          </w:p>
        </w:tc>
        <w:tc>
          <w:tcPr>
            <w:tcW w:w="602" w:type="pct"/>
          </w:tcPr>
          <w:p w14:paraId="502B62F0" w14:textId="0107CFAC" w:rsidR="00222628" w:rsidRPr="00EF5447" w:rsidDel="005C7628" w:rsidRDefault="00222628" w:rsidP="000F51F1">
            <w:pPr>
              <w:pStyle w:val="TAC"/>
              <w:rPr>
                <w:del w:id="150" w:author="James Wang" w:date="2021-05-07T20:52:00Z"/>
                <w:lang w:eastAsia="ja-JP"/>
              </w:rPr>
            </w:pPr>
            <w:del w:id="151" w:author="James Wang" w:date="2021-05-07T20:52:00Z">
              <w:r w:rsidRPr="00EF5447" w:rsidDel="005C7628">
                <w:delText>IMD5</w:delText>
              </w:r>
            </w:del>
          </w:p>
        </w:tc>
      </w:tr>
      <w:tr w:rsidR="005C7628" w:rsidRPr="00EF5447" w:rsidDel="005C7628" w14:paraId="5CB230AF" w14:textId="4577B7C4" w:rsidTr="005C7628">
        <w:trPr>
          <w:trHeight w:val="187"/>
          <w:jc w:val="center"/>
          <w:del w:id="152" w:author="James Wang" w:date="2021-05-07T20:52:00Z"/>
        </w:trPr>
        <w:tc>
          <w:tcPr>
            <w:tcW w:w="114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6178E0" w14:textId="33359E1C" w:rsidR="00222628" w:rsidRPr="00EF5447" w:rsidDel="005C7628" w:rsidRDefault="00222628" w:rsidP="000F51F1">
            <w:pPr>
              <w:pStyle w:val="TAC"/>
              <w:rPr>
                <w:del w:id="153" w:author="James Wang" w:date="2021-05-07T20:52:00Z"/>
              </w:rPr>
            </w:pPr>
          </w:p>
        </w:tc>
        <w:tc>
          <w:tcPr>
            <w:tcW w:w="548" w:type="pct"/>
            <w:shd w:val="clear" w:color="auto" w:fill="auto"/>
          </w:tcPr>
          <w:p w14:paraId="1766FBA6" w14:textId="22295CD5" w:rsidR="00222628" w:rsidRPr="00EF5447" w:rsidDel="005C7628" w:rsidRDefault="00222628" w:rsidP="000F51F1">
            <w:pPr>
              <w:pStyle w:val="TAC"/>
              <w:rPr>
                <w:del w:id="154" w:author="James Wang" w:date="2021-05-07T20:52:00Z"/>
              </w:rPr>
            </w:pPr>
            <w:del w:id="155" w:author="James Wang" w:date="2021-05-07T20:52:00Z">
              <w:r w:rsidRPr="00EF5447" w:rsidDel="005C7628">
                <w:delText>n77</w:delText>
              </w:r>
            </w:del>
          </w:p>
        </w:tc>
        <w:tc>
          <w:tcPr>
            <w:tcW w:w="603" w:type="pct"/>
            <w:shd w:val="clear" w:color="auto" w:fill="auto"/>
            <w:noWrap/>
          </w:tcPr>
          <w:p w14:paraId="64D0D3B6" w14:textId="1BE6F685" w:rsidR="00222628" w:rsidRPr="00EF5447" w:rsidDel="005C7628" w:rsidRDefault="00222628" w:rsidP="000F51F1">
            <w:pPr>
              <w:pStyle w:val="TAC"/>
              <w:rPr>
                <w:del w:id="156" w:author="James Wang" w:date="2021-05-07T20:52:00Z"/>
                <w:lang w:eastAsia="ko-KR"/>
              </w:rPr>
            </w:pPr>
            <w:del w:id="157" w:author="James Wang" w:date="2021-05-07T20:52:00Z">
              <w:r w:rsidRPr="00B87124" w:rsidDel="005C7628">
                <w:rPr>
                  <w:color w:val="FF0000"/>
                </w:rPr>
                <w:delText>4177.5</w:delText>
              </w:r>
            </w:del>
          </w:p>
        </w:tc>
        <w:tc>
          <w:tcPr>
            <w:tcW w:w="494" w:type="pct"/>
            <w:shd w:val="clear" w:color="auto" w:fill="auto"/>
            <w:noWrap/>
          </w:tcPr>
          <w:p w14:paraId="3A56E71A" w14:textId="43BCF209" w:rsidR="00222628" w:rsidRPr="00EF5447" w:rsidDel="005C7628" w:rsidRDefault="00222628" w:rsidP="000F51F1">
            <w:pPr>
              <w:pStyle w:val="TAC"/>
              <w:rPr>
                <w:del w:id="158" w:author="James Wang" w:date="2021-05-07T20:52:00Z"/>
                <w:lang w:eastAsia="ko-KR"/>
              </w:rPr>
            </w:pPr>
            <w:del w:id="159" w:author="James Wang" w:date="2021-05-07T20:52:00Z">
              <w:r w:rsidRPr="00EF5447" w:rsidDel="005C7628">
                <w:delText>10</w:delText>
              </w:r>
            </w:del>
          </w:p>
        </w:tc>
        <w:tc>
          <w:tcPr>
            <w:tcW w:w="494" w:type="pct"/>
            <w:shd w:val="clear" w:color="auto" w:fill="auto"/>
            <w:noWrap/>
          </w:tcPr>
          <w:p w14:paraId="32EC9F32" w14:textId="45D6E811" w:rsidR="00222628" w:rsidRPr="00EF5447" w:rsidDel="005C7628" w:rsidRDefault="00222628" w:rsidP="000F51F1">
            <w:pPr>
              <w:pStyle w:val="TAC"/>
              <w:rPr>
                <w:del w:id="160" w:author="James Wang" w:date="2021-05-07T20:52:00Z"/>
                <w:lang w:eastAsia="ko-KR"/>
              </w:rPr>
            </w:pPr>
            <w:del w:id="161" w:author="James Wang" w:date="2021-05-07T20:52:00Z">
              <w:r w:rsidRPr="00EF5447" w:rsidDel="005C7628">
                <w:delText>50</w:delText>
              </w:r>
            </w:del>
          </w:p>
        </w:tc>
        <w:tc>
          <w:tcPr>
            <w:tcW w:w="649" w:type="pct"/>
            <w:shd w:val="clear" w:color="auto" w:fill="auto"/>
            <w:noWrap/>
          </w:tcPr>
          <w:p w14:paraId="3AA41755" w14:textId="51EFC88D" w:rsidR="00222628" w:rsidRPr="00EF5447" w:rsidDel="005C7628" w:rsidRDefault="00222628" w:rsidP="000F51F1">
            <w:pPr>
              <w:pStyle w:val="TAC"/>
              <w:rPr>
                <w:del w:id="162" w:author="James Wang" w:date="2021-05-07T20:52:00Z"/>
                <w:lang w:eastAsia="ko-KR"/>
              </w:rPr>
            </w:pPr>
            <w:del w:id="163" w:author="James Wang" w:date="2021-05-07T20:52:00Z">
              <w:r w:rsidRPr="00B87124" w:rsidDel="005C7628">
                <w:rPr>
                  <w:color w:val="FF0000"/>
                </w:rPr>
                <w:delText>4177.5</w:delText>
              </w:r>
            </w:del>
          </w:p>
        </w:tc>
        <w:tc>
          <w:tcPr>
            <w:tcW w:w="463" w:type="pct"/>
            <w:shd w:val="clear" w:color="auto" w:fill="auto"/>
            <w:noWrap/>
          </w:tcPr>
          <w:p w14:paraId="441FED5F" w14:textId="18E84835" w:rsidR="00222628" w:rsidRPr="00EF5447" w:rsidDel="005C7628" w:rsidRDefault="00222628" w:rsidP="000F51F1">
            <w:pPr>
              <w:pStyle w:val="TAC"/>
              <w:rPr>
                <w:del w:id="164" w:author="James Wang" w:date="2021-05-07T20:52:00Z"/>
                <w:lang w:eastAsia="ko-KR"/>
              </w:rPr>
            </w:pPr>
            <w:del w:id="165" w:author="James Wang" w:date="2021-05-07T20:52:00Z">
              <w:r w:rsidRPr="00EF5447" w:rsidDel="005C7628">
                <w:delText>N/A</w:delText>
              </w:r>
            </w:del>
          </w:p>
        </w:tc>
        <w:tc>
          <w:tcPr>
            <w:tcW w:w="602" w:type="pct"/>
          </w:tcPr>
          <w:p w14:paraId="17E23905" w14:textId="46A866AC" w:rsidR="00222628" w:rsidRPr="00EF5447" w:rsidDel="005C7628" w:rsidRDefault="00222628" w:rsidP="000F51F1">
            <w:pPr>
              <w:pStyle w:val="TAC"/>
              <w:rPr>
                <w:del w:id="166" w:author="James Wang" w:date="2021-05-07T20:52:00Z"/>
                <w:lang w:eastAsia="ja-JP"/>
              </w:rPr>
            </w:pPr>
            <w:del w:id="167" w:author="James Wang" w:date="2021-05-07T20:52:00Z">
              <w:r w:rsidRPr="00EF5447" w:rsidDel="005C7628">
                <w:delText>N/A</w:delText>
              </w:r>
            </w:del>
          </w:p>
        </w:tc>
      </w:tr>
      <w:tr w:rsidR="00222628" w:rsidRPr="00EF5447" w14:paraId="3F09EDE1" w14:textId="77777777" w:rsidTr="005C7628">
        <w:trPr>
          <w:trHeight w:val="428"/>
          <w:jc w:val="center"/>
          <w:trPrChange w:id="168" w:author="James Wang" w:date="2021-05-07T20:52:00Z">
            <w:trPr>
              <w:gridAfter w:val="0"/>
              <w:trHeight w:val="428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169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B02886F" w14:textId="77777777" w:rsidR="00222628" w:rsidRPr="00EF5447" w:rsidRDefault="00222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CN"/>
              </w:rPr>
              <w:t>DC_66A_n77</w:t>
            </w:r>
            <w:r w:rsidRPr="00EF5447">
              <w:t>A</w:t>
            </w:r>
          </w:p>
          <w:p w14:paraId="6B38E283" w14:textId="77777777" w:rsidR="00222628" w:rsidRPr="00EF5447" w:rsidRDefault="00222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DC_66-66_n77A</w:t>
            </w:r>
          </w:p>
          <w:p w14:paraId="0056B3C7" w14:textId="77777777" w:rsidR="00222628" w:rsidRPr="00EF5447" w:rsidRDefault="00222628" w:rsidP="000F51F1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DC_66-66-66_n77A</w:t>
            </w:r>
          </w:p>
        </w:tc>
        <w:tc>
          <w:tcPr>
            <w:tcW w:w="548" w:type="pct"/>
            <w:shd w:val="clear" w:color="auto" w:fill="auto"/>
            <w:tcPrChange w:id="170" w:author="James Wang" w:date="2021-05-07T20:52:00Z">
              <w:tcPr>
                <w:tcW w:w="567" w:type="pct"/>
                <w:gridSpan w:val="2"/>
                <w:shd w:val="clear" w:color="auto" w:fill="auto"/>
              </w:tcPr>
            </w:tcPrChange>
          </w:tcPr>
          <w:p w14:paraId="193B9A42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66</w:t>
            </w:r>
          </w:p>
        </w:tc>
        <w:tc>
          <w:tcPr>
            <w:tcW w:w="603" w:type="pct"/>
            <w:shd w:val="clear" w:color="auto" w:fill="auto"/>
            <w:noWrap/>
            <w:tcPrChange w:id="171" w:author="James Wang" w:date="2021-05-07T20:52:00Z">
              <w:tcPr>
                <w:tcW w:w="624" w:type="pct"/>
                <w:gridSpan w:val="2"/>
                <w:shd w:val="clear" w:color="auto" w:fill="auto"/>
                <w:noWrap/>
              </w:tcPr>
            </w:tcPrChange>
          </w:tcPr>
          <w:p w14:paraId="1E999BF7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1775</w:t>
            </w:r>
          </w:p>
        </w:tc>
        <w:tc>
          <w:tcPr>
            <w:tcW w:w="494" w:type="pct"/>
            <w:shd w:val="clear" w:color="auto" w:fill="auto"/>
            <w:noWrap/>
            <w:tcPrChange w:id="172" w:author="James Wang" w:date="2021-05-07T20:52:00Z">
              <w:tcPr>
                <w:tcW w:w="511" w:type="pct"/>
                <w:gridSpan w:val="2"/>
                <w:shd w:val="clear" w:color="auto" w:fill="auto"/>
                <w:noWrap/>
              </w:tcPr>
            </w:tcPrChange>
          </w:tcPr>
          <w:p w14:paraId="0601073E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494" w:type="pct"/>
            <w:shd w:val="clear" w:color="auto" w:fill="auto"/>
            <w:noWrap/>
            <w:tcPrChange w:id="173" w:author="James Wang" w:date="2021-05-07T20:52:00Z">
              <w:tcPr>
                <w:tcW w:w="511" w:type="pct"/>
                <w:gridSpan w:val="2"/>
                <w:shd w:val="clear" w:color="auto" w:fill="auto"/>
                <w:noWrap/>
              </w:tcPr>
            </w:tcPrChange>
          </w:tcPr>
          <w:p w14:paraId="707F772A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649" w:type="pct"/>
            <w:shd w:val="clear" w:color="auto" w:fill="auto"/>
            <w:noWrap/>
            <w:tcPrChange w:id="174" w:author="James Wang" w:date="2021-05-07T20:52:00Z">
              <w:tcPr>
                <w:tcW w:w="567" w:type="pct"/>
                <w:shd w:val="clear" w:color="auto" w:fill="auto"/>
                <w:noWrap/>
              </w:tcPr>
            </w:tcPrChange>
          </w:tcPr>
          <w:p w14:paraId="650B7573" w14:textId="77777777" w:rsidR="00222628" w:rsidRPr="00EF5447" w:rsidRDefault="00222628" w:rsidP="000F51F1">
            <w:pPr>
              <w:pStyle w:val="TAC"/>
            </w:pPr>
            <w:r w:rsidRPr="00EF5447">
              <w:rPr>
                <w:lang w:eastAsia="zh-CN"/>
              </w:rPr>
              <w:t>2175</w:t>
            </w:r>
          </w:p>
        </w:tc>
        <w:tc>
          <w:tcPr>
            <w:tcW w:w="463" w:type="pct"/>
            <w:shd w:val="clear" w:color="auto" w:fill="auto"/>
            <w:noWrap/>
            <w:tcPrChange w:id="175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03A5ABE6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31.0</w:t>
            </w:r>
          </w:p>
        </w:tc>
        <w:tc>
          <w:tcPr>
            <w:tcW w:w="602" w:type="pct"/>
            <w:tcPrChange w:id="176" w:author="James Wang" w:date="2021-05-07T20:52:00Z">
              <w:tcPr>
                <w:tcW w:w="447" w:type="pct"/>
              </w:tcPr>
            </w:tcPrChange>
          </w:tcPr>
          <w:p w14:paraId="05C05858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IMD2</w:t>
            </w:r>
          </w:p>
        </w:tc>
      </w:tr>
      <w:tr w:rsidR="00222628" w:rsidRPr="00EF5447" w14:paraId="25EE4851" w14:textId="77777777" w:rsidTr="005C7628">
        <w:trPr>
          <w:trHeight w:val="187"/>
          <w:jc w:val="center"/>
          <w:trPrChange w:id="177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178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F79645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shd w:val="clear" w:color="auto" w:fill="auto"/>
            <w:tcPrChange w:id="179" w:author="James Wang" w:date="2021-05-07T20:52:00Z">
              <w:tcPr>
                <w:tcW w:w="567" w:type="pct"/>
                <w:gridSpan w:val="2"/>
                <w:shd w:val="clear" w:color="auto" w:fill="auto"/>
              </w:tcPr>
            </w:tcPrChange>
          </w:tcPr>
          <w:p w14:paraId="074CC47D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n77</w:t>
            </w:r>
          </w:p>
        </w:tc>
        <w:tc>
          <w:tcPr>
            <w:tcW w:w="603" w:type="pct"/>
            <w:shd w:val="clear" w:color="auto" w:fill="auto"/>
            <w:noWrap/>
            <w:tcPrChange w:id="180" w:author="James Wang" w:date="2021-05-07T20:52:00Z">
              <w:tcPr>
                <w:tcW w:w="624" w:type="pct"/>
                <w:gridSpan w:val="2"/>
                <w:shd w:val="clear" w:color="auto" w:fill="auto"/>
                <w:noWrap/>
              </w:tcPr>
            </w:tcPrChange>
          </w:tcPr>
          <w:p w14:paraId="271AA6C9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3950</w:t>
            </w:r>
          </w:p>
        </w:tc>
        <w:tc>
          <w:tcPr>
            <w:tcW w:w="494" w:type="pct"/>
            <w:shd w:val="clear" w:color="auto" w:fill="auto"/>
            <w:noWrap/>
            <w:tcPrChange w:id="181" w:author="James Wang" w:date="2021-05-07T20:52:00Z">
              <w:tcPr>
                <w:tcW w:w="511" w:type="pct"/>
                <w:gridSpan w:val="2"/>
                <w:shd w:val="clear" w:color="auto" w:fill="auto"/>
                <w:noWrap/>
              </w:tcPr>
            </w:tcPrChange>
          </w:tcPr>
          <w:p w14:paraId="447D2969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10</w:t>
            </w:r>
          </w:p>
        </w:tc>
        <w:tc>
          <w:tcPr>
            <w:tcW w:w="494" w:type="pct"/>
            <w:shd w:val="clear" w:color="auto" w:fill="auto"/>
            <w:noWrap/>
            <w:tcPrChange w:id="182" w:author="James Wang" w:date="2021-05-07T20:52:00Z">
              <w:tcPr>
                <w:tcW w:w="511" w:type="pct"/>
                <w:gridSpan w:val="2"/>
                <w:shd w:val="clear" w:color="auto" w:fill="auto"/>
                <w:noWrap/>
              </w:tcPr>
            </w:tcPrChange>
          </w:tcPr>
          <w:p w14:paraId="10AA8A6C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50</w:t>
            </w:r>
          </w:p>
        </w:tc>
        <w:tc>
          <w:tcPr>
            <w:tcW w:w="649" w:type="pct"/>
            <w:shd w:val="clear" w:color="auto" w:fill="auto"/>
            <w:noWrap/>
            <w:tcPrChange w:id="183" w:author="James Wang" w:date="2021-05-07T20:52:00Z">
              <w:tcPr>
                <w:tcW w:w="567" w:type="pct"/>
                <w:shd w:val="clear" w:color="auto" w:fill="auto"/>
                <w:noWrap/>
              </w:tcPr>
            </w:tcPrChange>
          </w:tcPr>
          <w:p w14:paraId="798D0C93" w14:textId="77777777" w:rsidR="00222628" w:rsidRPr="00EF5447" w:rsidRDefault="00222628" w:rsidP="000F51F1">
            <w:pPr>
              <w:pStyle w:val="TAC"/>
            </w:pPr>
            <w:r w:rsidRPr="00EF5447">
              <w:rPr>
                <w:lang w:eastAsia="zh-CN"/>
              </w:rPr>
              <w:t>3950</w:t>
            </w:r>
          </w:p>
        </w:tc>
        <w:tc>
          <w:tcPr>
            <w:tcW w:w="463" w:type="pct"/>
            <w:shd w:val="clear" w:color="auto" w:fill="auto"/>
            <w:noWrap/>
            <w:tcPrChange w:id="184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33285E36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N/A</w:t>
            </w:r>
          </w:p>
        </w:tc>
        <w:tc>
          <w:tcPr>
            <w:tcW w:w="602" w:type="pct"/>
            <w:tcPrChange w:id="185" w:author="James Wang" w:date="2021-05-07T20:52:00Z">
              <w:tcPr>
                <w:tcW w:w="447" w:type="pct"/>
              </w:tcPr>
            </w:tcPrChange>
          </w:tcPr>
          <w:p w14:paraId="2EB30C5E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N/A</w:t>
            </w:r>
          </w:p>
        </w:tc>
      </w:tr>
      <w:tr w:rsidR="00222628" w:rsidRPr="00EF5447" w14:paraId="6D96A03C" w14:textId="77777777" w:rsidTr="005C7628">
        <w:trPr>
          <w:trHeight w:val="187"/>
          <w:jc w:val="center"/>
          <w:trPrChange w:id="186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nil"/>
            </w:tcBorders>
            <w:shd w:val="clear" w:color="auto" w:fill="auto"/>
            <w:tcPrChange w:id="187" w:author="James Wang" w:date="2021-05-07T20:52:00Z">
              <w:tcPr>
                <w:tcW w:w="118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15920EB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shd w:val="clear" w:color="auto" w:fill="auto"/>
            <w:tcPrChange w:id="188" w:author="James Wang" w:date="2021-05-07T20:52:00Z">
              <w:tcPr>
                <w:tcW w:w="567" w:type="pct"/>
                <w:gridSpan w:val="2"/>
                <w:shd w:val="clear" w:color="auto" w:fill="auto"/>
              </w:tcPr>
            </w:tcPrChange>
          </w:tcPr>
          <w:p w14:paraId="1350BAE1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66</w:t>
            </w:r>
          </w:p>
        </w:tc>
        <w:tc>
          <w:tcPr>
            <w:tcW w:w="603" w:type="pct"/>
            <w:shd w:val="clear" w:color="auto" w:fill="auto"/>
            <w:noWrap/>
            <w:tcPrChange w:id="189" w:author="James Wang" w:date="2021-05-07T20:52:00Z">
              <w:tcPr>
                <w:tcW w:w="624" w:type="pct"/>
                <w:gridSpan w:val="2"/>
                <w:shd w:val="clear" w:color="auto" w:fill="auto"/>
                <w:noWrap/>
              </w:tcPr>
            </w:tcPrChange>
          </w:tcPr>
          <w:p w14:paraId="1B1E059C" w14:textId="659B99E7" w:rsidR="00222628" w:rsidRPr="00EF5447" w:rsidRDefault="00222628" w:rsidP="000F51F1">
            <w:pPr>
              <w:pStyle w:val="TAC"/>
              <w:rPr>
                <w:lang w:eastAsia="ja-JP"/>
              </w:rPr>
            </w:pPr>
            <w:del w:id="190" w:author="James Wang" w:date="2021-05-07T20:54:00Z">
              <w:r w:rsidRPr="00EF5447" w:rsidDel="005C7628">
                <w:rPr>
                  <w:lang w:eastAsia="zh-CN"/>
                </w:rPr>
                <w:delText>1730</w:delText>
              </w:r>
            </w:del>
            <w:ins w:id="191" w:author="James Wang" w:date="2021-05-07T20:54:00Z">
              <w:r w:rsidR="005C7628">
                <w:rPr>
                  <w:lang w:eastAsia="zh-CN"/>
                </w:rPr>
                <w:t>1760</w:t>
              </w:r>
            </w:ins>
          </w:p>
        </w:tc>
        <w:tc>
          <w:tcPr>
            <w:tcW w:w="494" w:type="pct"/>
            <w:shd w:val="clear" w:color="auto" w:fill="auto"/>
            <w:noWrap/>
            <w:tcPrChange w:id="192" w:author="James Wang" w:date="2021-05-07T20:52:00Z">
              <w:tcPr>
                <w:tcW w:w="511" w:type="pct"/>
                <w:gridSpan w:val="2"/>
                <w:shd w:val="clear" w:color="auto" w:fill="auto"/>
                <w:noWrap/>
              </w:tcPr>
            </w:tcPrChange>
          </w:tcPr>
          <w:p w14:paraId="69C9EA2A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494" w:type="pct"/>
            <w:shd w:val="clear" w:color="auto" w:fill="auto"/>
            <w:noWrap/>
            <w:tcPrChange w:id="193" w:author="James Wang" w:date="2021-05-07T20:52:00Z">
              <w:tcPr>
                <w:tcW w:w="511" w:type="pct"/>
                <w:gridSpan w:val="2"/>
                <w:shd w:val="clear" w:color="auto" w:fill="auto"/>
                <w:noWrap/>
              </w:tcPr>
            </w:tcPrChange>
          </w:tcPr>
          <w:p w14:paraId="02294BD1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649" w:type="pct"/>
            <w:shd w:val="clear" w:color="auto" w:fill="auto"/>
            <w:noWrap/>
            <w:tcPrChange w:id="194" w:author="James Wang" w:date="2021-05-07T20:52:00Z">
              <w:tcPr>
                <w:tcW w:w="567" w:type="pct"/>
                <w:shd w:val="clear" w:color="auto" w:fill="auto"/>
                <w:noWrap/>
              </w:tcPr>
            </w:tcPrChange>
          </w:tcPr>
          <w:p w14:paraId="054E3C63" w14:textId="4C8F6C14" w:rsidR="00222628" w:rsidRPr="00EF5447" w:rsidRDefault="00222628" w:rsidP="000F51F1">
            <w:pPr>
              <w:pStyle w:val="TAC"/>
            </w:pPr>
            <w:del w:id="195" w:author="James Wang" w:date="2021-05-07T20:55:00Z">
              <w:r w:rsidRPr="00EF5447" w:rsidDel="005C7628">
                <w:rPr>
                  <w:lang w:eastAsia="zh-CN"/>
                </w:rPr>
                <w:delText>2130</w:delText>
              </w:r>
            </w:del>
            <w:ins w:id="196" w:author="James Wang" w:date="2021-05-07T20:55:00Z">
              <w:r w:rsidR="005C7628">
                <w:rPr>
                  <w:lang w:eastAsia="zh-CN"/>
                </w:rPr>
                <w:t>2160</w:t>
              </w:r>
            </w:ins>
          </w:p>
        </w:tc>
        <w:tc>
          <w:tcPr>
            <w:tcW w:w="463" w:type="pct"/>
            <w:shd w:val="clear" w:color="auto" w:fill="auto"/>
            <w:noWrap/>
            <w:tcPrChange w:id="197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256F62EF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5.0</w:t>
            </w:r>
          </w:p>
        </w:tc>
        <w:tc>
          <w:tcPr>
            <w:tcW w:w="602" w:type="pct"/>
            <w:tcPrChange w:id="198" w:author="James Wang" w:date="2021-05-07T20:52:00Z">
              <w:tcPr>
                <w:tcW w:w="447" w:type="pct"/>
              </w:tcPr>
            </w:tcPrChange>
          </w:tcPr>
          <w:p w14:paraId="3D332170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IMD5</w:t>
            </w:r>
          </w:p>
        </w:tc>
      </w:tr>
      <w:tr w:rsidR="00222628" w:rsidRPr="00EF5447" w14:paraId="656B0498" w14:textId="77777777" w:rsidTr="005C7628">
        <w:trPr>
          <w:trHeight w:val="187"/>
          <w:jc w:val="center"/>
          <w:trPrChange w:id="199" w:author="James Wang" w:date="2021-05-07T20:52:00Z">
            <w:trPr>
              <w:gridAfter w:val="0"/>
              <w:trHeight w:val="187"/>
              <w:jc w:val="center"/>
            </w:trPr>
          </w:trPrChange>
        </w:trPr>
        <w:tc>
          <w:tcPr>
            <w:tcW w:w="1147" w:type="pct"/>
            <w:tcBorders>
              <w:top w:val="nil"/>
              <w:bottom w:val="single" w:sz="4" w:space="0" w:color="auto"/>
            </w:tcBorders>
            <w:shd w:val="clear" w:color="auto" w:fill="auto"/>
            <w:tcPrChange w:id="200" w:author="James Wang" w:date="2021-05-07T20:52:00Z">
              <w:tcPr>
                <w:tcW w:w="1188" w:type="pct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8E1E86" w14:textId="77777777" w:rsidR="00222628" w:rsidRPr="00EF5447" w:rsidRDefault="00222628" w:rsidP="000F51F1">
            <w:pPr>
              <w:pStyle w:val="TAC"/>
            </w:pPr>
          </w:p>
        </w:tc>
        <w:tc>
          <w:tcPr>
            <w:tcW w:w="548" w:type="pct"/>
            <w:shd w:val="clear" w:color="auto" w:fill="auto"/>
            <w:tcPrChange w:id="201" w:author="James Wang" w:date="2021-05-07T20:52:00Z">
              <w:tcPr>
                <w:tcW w:w="567" w:type="pct"/>
                <w:gridSpan w:val="2"/>
                <w:shd w:val="clear" w:color="auto" w:fill="auto"/>
              </w:tcPr>
            </w:tcPrChange>
          </w:tcPr>
          <w:p w14:paraId="5535D6EA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n77</w:t>
            </w:r>
          </w:p>
        </w:tc>
        <w:tc>
          <w:tcPr>
            <w:tcW w:w="603" w:type="pct"/>
            <w:shd w:val="clear" w:color="auto" w:fill="auto"/>
            <w:noWrap/>
            <w:tcPrChange w:id="202" w:author="James Wang" w:date="2021-05-07T20:52:00Z">
              <w:tcPr>
                <w:tcW w:w="624" w:type="pct"/>
                <w:gridSpan w:val="2"/>
                <w:shd w:val="clear" w:color="auto" w:fill="auto"/>
                <w:noWrap/>
              </w:tcPr>
            </w:tcPrChange>
          </w:tcPr>
          <w:p w14:paraId="0D82BFDA" w14:textId="330FD2BA" w:rsidR="00222628" w:rsidRPr="00EF5447" w:rsidRDefault="00222628" w:rsidP="000F51F1">
            <w:pPr>
              <w:pStyle w:val="TAC"/>
              <w:rPr>
                <w:lang w:eastAsia="ja-JP"/>
              </w:rPr>
            </w:pPr>
            <w:del w:id="203" w:author="James Wang" w:date="2021-05-07T20:55:00Z">
              <w:r w:rsidRPr="00B87124" w:rsidDel="005C7628">
                <w:rPr>
                  <w:color w:val="FF0000"/>
                  <w:lang w:eastAsia="zh-CN"/>
                </w:rPr>
                <w:delText>3660</w:delText>
              </w:r>
            </w:del>
            <w:ins w:id="204" w:author="James Wang" w:date="2021-05-07T20:55:00Z">
              <w:r w:rsidR="005C7628">
                <w:rPr>
                  <w:color w:val="FF0000"/>
                  <w:lang w:eastAsia="zh-CN"/>
                </w:rPr>
                <w:t>3720</w:t>
              </w:r>
            </w:ins>
          </w:p>
        </w:tc>
        <w:tc>
          <w:tcPr>
            <w:tcW w:w="494" w:type="pct"/>
            <w:shd w:val="clear" w:color="auto" w:fill="auto"/>
            <w:noWrap/>
            <w:tcPrChange w:id="205" w:author="James Wang" w:date="2021-05-07T20:52:00Z">
              <w:tcPr>
                <w:tcW w:w="511" w:type="pct"/>
                <w:gridSpan w:val="2"/>
                <w:shd w:val="clear" w:color="auto" w:fill="auto"/>
                <w:noWrap/>
              </w:tcPr>
            </w:tcPrChange>
          </w:tcPr>
          <w:p w14:paraId="6C06D6CC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10</w:t>
            </w:r>
          </w:p>
        </w:tc>
        <w:tc>
          <w:tcPr>
            <w:tcW w:w="494" w:type="pct"/>
            <w:shd w:val="clear" w:color="auto" w:fill="auto"/>
            <w:noWrap/>
            <w:tcPrChange w:id="206" w:author="James Wang" w:date="2021-05-07T20:52:00Z">
              <w:tcPr>
                <w:tcW w:w="511" w:type="pct"/>
                <w:gridSpan w:val="2"/>
                <w:shd w:val="clear" w:color="auto" w:fill="auto"/>
                <w:noWrap/>
              </w:tcPr>
            </w:tcPrChange>
          </w:tcPr>
          <w:p w14:paraId="5D6B50AF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50</w:t>
            </w:r>
          </w:p>
        </w:tc>
        <w:tc>
          <w:tcPr>
            <w:tcW w:w="649" w:type="pct"/>
            <w:shd w:val="clear" w:color="auto" w:fill="auto"/>
            <w:noWrap/>
            <w:tcPrChange w:id="207" w:author="James Wang" w:date="2021-05-07T20:52:00Z">
              <w:tcPr>
                <w:tcW w:w="567" w:type="pct"/>
                <w:shd w:val="clear" w:color="auto" w:fill="auto"/>
                <w:noWrap/>
              </w:tcPr>
            </w:tcPrChange>
          </w:tcPr>
          <w:p w14:paraId="79033E16" w14:textId="69EF3E3D" w:rsidR="00222628" w:rsidRPr="00EF5447" w:rsidRDefault="00222628" w:rsidP="000F51F1">
            <w:pPr>
              <w:pStyle w:val="TAC"/>
            </w:pPr>
            <w:del w:id="208" w:author="James Wang" w:date="2021-05-07T20:55:00Z">
              <w:r w:rsidRPr="00B87124" w:rsidDel="005C7628">
                <w:rPr>
                  <w:color w:val="FF0000"/>
                  <w:lang w:eastAsia="zh-CN"/>
                </w:rPr>
                <w:delText>3660</w:delText>
              </w:r>
            </w:del>
            <w:ins w:id="209" w:author="James Wang" w:date="2021-05-07T20:55:00Z">
              <w:r w:rsidR="005C7628">
                <w:rPr>
                  <w:color w:val="FF0000"/>
                  <w:lang w:eastAsia="zh-CN"/>
                </w:rPr>
                <w:t>3720</w:t>
              </w:r>
            </w:ins>
          </w:p>
        </w:tc>
        <w:tc>
          <w:tcPr>
            <w:tcW w:w="463" w:type="pct"/>
            <w:shd w:val="clear" w:color="auto" w:fill="auto"/>
            <w:noWrap/>
            <w:tcPrChange w:id="210" w:author="James Wang" w:date="2021-05-07T20:52:00Z">
              <w:tcPr>
                <w:tcW w:w="584" w:type="pct"/>
                <w:gridSpan w:val="3"/>
                <w:shd w:val="clear" w:color="auto" w:fill="auto"/>
                <w:noWrap/>
              </w:tcPr>
            </w:tcPrChange>
          </w:tcPr>
          <w:p w14:paraId="0C71BD25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rPr>
                <w:lang w:eastAsia="zh-CN"/>
              </w:rPr>
              <w:t>N/A</w:t>
            </w:r>
          </w:p>
        </w:tc>
        <w:tc>
          <w:tcPr>
            <w:tcW w:w="602" w:type="pct"/>
            <w:tcPrChange w:id="211" w:author="James Wang" w:date="2021-05-07T20:52:00Z">
              <w:tcPr>
                <w:tcW w:w="447" w:type="pct"/>
              </w:tcPr>
            </w:tcPrChange>
          </w:tcPr>
          <w:p w14:paraId="0271DE55" w14:textId="77777777" w:rsidR="00222628" w:rsidRPr="00EF5447" w:rsidRDefault="00222628" w:rsidP="000F51F1">
            <w:pPr>
              <w:pStyle w:val="TAC"/>
              <w:rPr>
                <w:lang w:eastAsia="ja-JP"/>
              </w:rPr>
            </w:pPr>
            <w:r w:rsidRPr="00EF5447">
              <w:t>N/A</w:t>
            </w:r>
          </w:p>
        </w:tc>
      </w:tr>
    </w:tbl>
    <w:p w14:paraId="68029FAC" w14:textId="77777777" w:rsidR="00222628" w:rsidRDefault="00222628" w:rsidP="0073496B">
      <w:pPr>
        <w:spacing w:after="0"/>
        <w:jc w:val="both"/>
        <w:rPr>
          <w:rFonts w:ascii="Arial" w:hAnsi="Arial" w:cs="Arial"/>
        </w:rPr>
      </w:pPr>
    </w:p>
    <w:p w14:paraId="209CB8AD" w14:textId="1A519B09" w:rsidR="00222628" w:rsidRDefault="006F0E80" w:rsidP="00222628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="00222628">
        <w:rPr>
          <w:rFonts w:ascii="Arial" w:hAnsi="Arial" w:cs="Arial"/>
          <w:b/>
        </w:rPr>
        <w:t xml:space="preserve">Table 2-4 Proposed MSD test configuration modifications </w:t>
      </w:r>
      <w:r w:rsidR="005C7628">
        <w:rPr>
          <w:rFonts w:ascii="Arial" w:hAnsi="Arial" w:cs="Arial"/>
          <w:b/>
        </w:rPr>
        <w:t xml:space="preserve">for </w:t>
      </w:r>
      <w:r w:rsidR="00222628">
        <w:rPr>
          <w:rFonts w:ascii="Arial" w:hAnsi="Arial" w:cs="Arial"/>
          <w:b/>
        </w:rPr>
        <w:t>two-band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900"/>
        <w:gridCol w:w="1081"/>
        <w:gridCol w:w="763"/>
        <w:gridCol w:w="766"/>
        <w:gridCol w:w="1080"/>
        <w:gridCol w:w="810"/>
        <w:gridCol w:w="990"/>
        <w:tblGridChange w:id="212">
          <w:tblGrid>
            <w:gridCol w:w="1795"/>
            <w:gridCol w:w="900"/>
            <w:gridCol w:w="1081"/>
            <w:gridCol w:w="763"/>
            <w:gridCol w:w="766"/>
            <w:gridCol w:w="990"/>
            <w:gridCol w:w="900"/>
            <w:gridCol w:w="990"/>
          </w:tblGrid>
        </w:tblGridChange>
      </w:tblGrid>
      <w:tr w:rsidR="005C7628" w:rsidRPr="00EF5447" w14:paraId="7DC75B08" w14:textId="77777777" w:rsidTr="00E419B6">
        <w:trPr>
          <w:trHeight w:val="187"/>
          <w:tblHeader/>
          <w:jc w:val="center"/>
        </w:trPr>
        <w:tc>
          <w:tcPr>
            <w:tcW w:w="8185" w:type="dxa"/>
            <w:gridSpan w:val="8"/>
            <w:tcBorders>
              <w:bottom w:val="single" w:sz="4" w:space="0" w:color="auto"/>
            </w:tcBorders>
          </w:tcPr>
          <w:p w14:paraId="6010C0F5" w14:textId="77777777" w:rsidR="005C7628" w:rsidRPr="00EF5447" w:rsidRDefault="005C7628" w:rsidP="000F51F1">
            <w:pPr>
              <w:pStyle w:val="TAH"/>
              <w:keepNext w:val="0"/>
            </w:pPr>
            <w:r w:rsidRPr="00EF5447">
              <w:lastRenderedPageBreak/>
              <w:t>NR or E-UTRA Band / Channel bandwidth / N</w:t>
            </w:r>
            <w:r w:rsidRPr="00EF5447">
              <w:rPr>
                <w:vertAlign w:val="subscript"/>
              </w:rPr>
              <w:t>RB</w:t>
            </w:r>
            <w:r w:rsidRPr="00EF5447">
              <w:t xml:space="preserve"> / MSD</w:t>
            </w:r>
          </w:p>
        </w:tc>
      </w:tr>
      <w:tr w:rsidR="005C7628" w:rsidRPr="00EF5447" w14:paraId="02F449F5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3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tblHeader/>
          <w:jc w:val="center"/>
          <w:trPrChange w:id="214" w:author="James Wang" w:date="2021-05-07T21:04:00Z">
            <w:trPr>
              <w:trHeight w:val="187"/>
              <w:tblHeader/>
              <w:jc w:val="center"/>
            </w:trPr>
          </w:trPrChange>
        </w:trPr>
        <w:tc>
          <w:tcPr>
            <w:tcW w:w="1795" w:type="dxa"/>
            <w:tcBorders>
              <w:bottom w:val="single" w:sz="4" w:space="0" w:color="auto"/>
            </w:tcBorders>
            <w:tcPrChange w:id="215" w:author="James Wang" w:date="2021-05-07T21:04:00Z">
              <w:tcPr>
                <w:tcW w:w="1795" w:type="dxa"/>
                <w:tcBorders>
                  <w:bottom w:val="single" w:sz="4" w:space="0" w:color="auto"/>
                </w:tcBorders>
              </w:tcPr>
            </w:tcPrChange>
          </w:tcPr>
          <w:p w14:paraId="63FC2E8D" w14:textId="77777777" w:rsidR="005C7628" w:rsidRPr="00EF5447" w:rsidRDefault="005C7628" w:rsidP="000F51F1">
            <w:pPr>
              <w:pStyle w:val="TAH"/>
              <w:keepNext w:val="0"/>
            </w:pPr>
            <w:r w:rsidRPr="00EF5447">
              <w:rPr>
                <w:rFonts w:eastAsia="MS Mincho"/>
                <w:lang w:eastAsia="ja-JP"/>
              </w:rPr>
              <w:t>EN-DC</w:t>
            </w:r>
          </w:p>
          <w:p w14:paraId="5C92BFBF" w14:textId="77777777" w:rsidR="005C7628" w:rsidRPr="00EF5447" w:rsidRDefault="005C7628" w:rsidP="000F51F1">
            <w:pPr>
              <w:pStyle w:val="TAH"/>
              <w:keepNext w:val="0"/>
              <w:rPr>
                <w:rFonts w:eastAsia="MS Mincho"/>
                <w:lang w:eastAsia="ja-JP"/>
              </w:rPr>
            </w:pPr>
            <w:r w:rsidRPr="00EF5447">
              <w:t>Configuration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PrChange w:id="216" w:author="James Wang" w:date="2021-05-07T21:04:00Z">
              <w:tcPr>
                <w:tcW w:w="900" w:type="dxa"/>
                <w:tcBorders>
                  <w:bottom w:val="single" w:sz="4" w:space="0" w:color="auto"/>
                </w:tcBorders>
              </w:tcPr>
            </w:tcPrChange>
          </w:tcPr>
          <w:p w14:paraId="04D2EB24" w14:textId="77777777" w:rsidR="005C7628" w:rsidRPr="00EF5447" w:rsidRDefault="005C7628" w:rsidP="000F51F1">
            <w:pPr>
              <w:pStyle w:val="TAH"/>
              <w:keepNext w:val="0"/>
            </w:pPr>
            <w:r w:rsidRPr="00EF5447">
              <w:t xml:space="preserve">EUTRA or </w:t>
            </w:r>
            <w:r w:rsidRPr="00EF5447">
              <w:rPr>
                <w:rFonts w:eastAsia="MS Mincho"/>
                <w:lang w:eastAsia="ja-JP"/>
              </w:rPr>
              <w:t>NR</w:t>
            </w:r>
            <w:r w:rsidRPr="00EF5447">
              <w:t xml:space="preserve"> band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tcPrChange w:id="217" w:author="James Wang" w:date="2021-05-07T21:04:00Z">
              <w:tcPr>
                <w:tcW w:w="1081" w:type="dxa"/>
                <w:tcBorders>
                  <w:bottom w:val="single" w:sz="4" w:space="0" w:color="auto"/>
                </w:tcBorders>
              </w:tcPr>
            </w:tcPrChange>
          </w:tcPr>
          <w:p w14:paraId="2A937502" w14:textId="77777777" w:rsidR="005C7628" w:rsidRPr="00EF5447" w:rsidRDefault="005C7628" w:rsidP="000F51F1">
            <w:pPr>
              <w:pStyle w:val="TAH"/>
              <w:keepNext w:val="0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tcPrChange w:id="218" w:author="James Wang" w:date="2021-05-07T21:04:00Z">
              <w:tcPr>
                <w:tcW w:w="763" w:type="dxa"/>
                <w:tcBorders>
                  <w:bottom w:val="single" w:sz="4" w:space="0" w:color="auto"/>
                </w:tcBorders>
              </w:tcPr>
            </w:tcPrChange>
          </w:tcPr>
          <w:p w14:paraId="75FC98A7" w14:textId="77777777" w:rsidR="005C7628" w:rsidRPr="00EF5447" w:rsidRDefault="005C7628" w:rsidP="000F51F1">
            <w:pPr>
              <w:pStyle w:val="TAH"/>
              <w:keepNext w:val="0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tcPrChange w:id="219" w:author="James Wang" w:date="2021-05-07T21:04:00Z">
              <w:tcPr>
                <w:tcW w:w="766" w:type="dxa"/>
                <w:tcBorders>
                  <w:bottom w:val="single" w:sz="4" w:space="0" w:color="auto"/>
                </w:tcBorders>
              </w:tcPr>
            </w:tcPrChange>
          </w:tcPr>
          <w:p w14:paraId="76793115" w14:textId="77777777" w:rsidR="005C7628" w:rsidRPr="00EF5447" w:rsidRDefault="005C7628" w:rsidP="000F51F1">
            <w:pPr>
              <w:pStyle w:val="TAH"/>
              <w:keepNext w:val="0"/>
            </w:pPr>
            <w:r w:rsidRPr="00EF5447">
              <w:t xml:space="preserve">UL </w:t>
            </w:r>
            <w:r w:rsidRPr="00EF5447">
              <w:br/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tcPrChange w:id="220" w:author="James Wang" w:date="2021-05-07T21:04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225CDA8E" w14:textId="77777777" w:rsidR="005C7628" w:rsidRPr="00EF5447" w:rsidRDefault="005C7628" w:rsidP="000F51F1">
            <w:pPr>
              <w:pStyle w:val="TAH"/>
              <w:keepNext w:val="0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tcPrChange w:id="221" w:author="James Wang" w:date="2021-05-07T21:04:00Z">
              <w:tcPr>
                <w:tcW w:w="900" w:type="dxa"/>
                <w:tcBorders>
                  <w:bottom w:val="single" w:sz="4" w:space="0" w:color="auto"/>
                </w:tcBorders>
              </w:tcPr>
            </w:tcPrChange>
          </w:tcPr>
          <w:p w14:paraId="5F395107" w14:textId="77777777" w:rsidR="005C7628" w:rsidRPr="00EF5447" w:rsidRDefault="005C7628" w:rsidP="000F51F1">
            <w:pPr>
              <w:pStyle w:val="TAH"/>
              <w:keepNext w:val="0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PrChange w:id="222" w:author="James Wang" w:date="2021-05-07T21:04:00Z">
              <w:tcPr>
                <w:tcW w:w="990" w:type="dxa"/>
                <w:tcBorders>
                  <w:bottom w:val="single" w:sz="4" w:space="0" w:color="auto"/>
                </w:tcBorders>
              </w:tcPr>
            </w:tcPrChange>
          </w:tcPr>
          <w:p w14:paraId="34E65269" w14:textId="77777777" w:rsidR="005C7628" w:rsidRPr="00EF5447" w:rsidRDefault="005C7628" w:rsidP="000F51F1">
            <w:pPr>
              <w:pStyle w:val="TAH"/>
              <w:keepNext w:val="0"/>
            </w:pPr>
            <w:r w:rsidRPr="00EF5447">
              <w:t>IMD order</w:t>
            </w:r>
          </w:p>
        </w:tc>
      </w:tr>
      <w:tr w:rsidR="005C7628" w:rsidRPr="00EF5447" w14:paraId="2BBF88A6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3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5"/>
          <w:jc w:val="center"/>
          <w:trPrChange w:id="224" w:author="James Wang" w:date="2021-05-07T21:04:00Z">
            <w:trPr>
              <w:trHeight w:val="105"/>
              <w:jc w:val="center"/>
            </w:trPr>
          </w:trPrChange>
        </w:trPr>
        <w:tc>
          <w:tcPr>
            <w:tcW w:w="1795" w:type="dxa"/>
            <w:vMerge w:val="restart"/>
            <w:shd w:val="clear" w:color="auto" w:fill="auto"/>
            <w:vAlign w:val="center"/>
            <w:tcPrChange w:id="225" w:author="James Wang" w:date="2021-05-07T21:04:00Z">
              <w:tcPr>
                <w:tcW w:w="1795" w:type="dxa"/>
                <w:vMerge w:val="restart"/>
                <w:shd w:val="clear" w:color="auto" w:fill="auto"/>
                <w:vAlign w:val="center"/>
              </w:tcPr>
            </w:tcPrChange>
          </w:tcPr>
          <w:p w14:paraId="70C5FE3D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DC_2A_n77A</w:t>
            </w:r>
          </w:p>
        </w:tc>
        <w:tc>
          <w:tcPr>
            <w:tcW w:w="900" w:type="dxa"/>
            <w:vMerge w:val="restart"/>
            <w:vAlign w:val="center"/>
            <w:tcPrChange w:id="226" w:author="James Wang" w:date="2021-05-07T21:04:00Z">
              <w:tcPr>
                <w:tcW w:w="900" w:type="dxa"/>
                <w:vMerge w:val="restart"/>
                <w:vAlign w:val="center"/>
              </w:tcPr>
            </w:tcPrChange>
          </w:tcPr>
          <w:p w14:paraId="76B759E1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2</w:t>
            </w:r>
          </w:p>
        </w:tc>
        <w:tc>
          <w:tcPr>
            <w:tcW w:w="1081" w:type="dxa"/>
            <w:vMerge w:val="restart"/>
            <w:vAlign w:val="center"/>
            <w:tcPrChange w:id="227" w:author="James Wang" w:date="2021-05-07T21:04:00Z">
              <w:tcPr>
                <w:tcW w:w="1081" w:type="dxa"/>
                <w:vMerge w:val="restart"/>
                <w:vAlign w:val="center"/>
              </w:tcPr>
            </w:tcPrChange>
          </w:tcPr>
          <w:p w14:paraId="72FFF6E9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1855</w:t>
            </w:r>
          </w:p>
        </w:tc>
        <w:tc>
          <w:tcPr>
            <w:tcW w:w="763" w:type="dxa"/>
            <w:vMerge w:val="restart"/>
            <w:vAlign w:val="center"/>
            <w:tcPrChange w:id="228" w:author="James Wang" w:date="2021-05-07T21:04:00Z">
              <w:tcPr>
                <w:tcW w:w="763" w:type="dxa"/>
                <w:vMerge w:val="restart"/>
                <w:vAlign w:val="center"/>
              </w:tcPr>
            </w:tcPrChange>
          </w:tcPr>
          <w:p w14:paraId="60B03151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766" w:type="dxa"/>
            <w:vMerge w:val="restart"/>
            <w:vAlign w:val="center"/>
            <w:tcPrChange w:id="229" w:author="James Wang" w:date="2021-05-07T21:04:00Z">
              <w:tcPr>
                <w:tcW w:w="766" w:type="dxa"/>
                <w:vMerge w:val="restart"/>
                <w:vAlign w:val="center"/>
              </w:tcPr>
            </w:tcPrChange>
          </w:tcPr>
          <w:p w14:paraId="6260E72F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1080" w:type="dxa"/>
            <w:vMerge w:val="restart"/>
            <w:vAlign w:val="center"/>
            <w:tcPrChange w:id="230" w:author="James Wang" w:date="2021-05-07T21:04:00Z">
              <w:tcPr>
                <w:tcW w:w="990" w:type="dxa"/>
                <w:vMerge w:val="restart"/>
                <w:vAlign w:val="center"/>
              </w:tcPr>
            </w:tcPrChange>
          </w:tcPr>
          <w:p w14:paraId="3A91F275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1935</w:t>
            </w:r>
          </w:p>
        </w:tc>
        <w:tc>
          <w:tcPr>
            <w:tcW w:w="810" w:type="dxa"/>
            <w:vAlign w:val="center"/>
            <w:tcPrChange w:id="231" w:author="James Wang" w:date="2021-05-07T21:04:00Z">
              <w:tcPr>
                <w:tcW w:w="900" w:type="dxa"/>
                <w:vAlign w:val="center"/>
              </w:tcPr>
            </w:tcPrChange>
          </w:tcPr>
          <w:p w14:paraId="0C0F3A10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32.10</w:t>
            </w:r>
          </w:p>
        </w:tc>
        <w:tc>
          <w:tcPr>
            <w:tcW w:w="990" w:type="dxa"/>
            <w:vMerge w:val="restart"/>
            <w:vAlign w:val="center"/>
            <w:tcPrChange w:id="232" w:author="James Wang" w:date="2021-05-07T21:04:00Z">
              <w:tcPr>
                <w:tcW w:w="990" w:type="dxa"/>
                <w:vMerge w:val="restart"/>
                <w:vAlign w:val="center"/>
              </w:tcPr>
            </w:tcPrChange>
          </w:tcPr>
          <w:p w14:paraId="3F333D32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IMD2</w:t>
            </w:r>
          </w:p>
        </w:tc>
      </w:tr>
      <w:tr w:rsidR="005C7628" w:rsidRPr="00EF5447" w14:paraId="15EDD18D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3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5"/>
          <w:jc w:val="center"/>
          <w:trPrChange w:id="234" w:author="James Wang" w:date="2021-05-07T21:04:00Z">
            <w:trPr>
              <w:trHeight w:val="105"/>
              <w:jc w:val="center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235" w:author="James Wang" w:date="2021-05-07T21:04:00Z">
              <w:tcPr>
                <w:tcW w:w="1795" w:type="dxa"/>
                <w:vMerge/>
                <w:shd w:val="clear" w:color="auto" w:fill="auto"/>
                <w:vAlign w:val="center"/>
              </w:tcPr>
            </w:tcPrChange>
          </w:tcPr>
          <w:p w14:paraId="6DEA07D7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0" w:type="dxa"/>
            <w:vMerge/>
            <w:vAlign w:val="center"/>
            <w:tcPrChange w:id="236" w:author="James Wang" w:date="2021-05-07T21:04:00Z">
              <w:tcPr>
                <w:tcW w:w="900" w:type="dxa"/>
                <w:vMerge/>
                <w:vAlign w:val="center"/>
              </w:tcPr>
            </w:tcPrChange>
          </w:tcPr>
          <w:p w14:paraId="463BC482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81" w:type="dxa"/>
            <w:vMerge/>
            <w:vAlign w:val="center"/>
            <w:tcPrChange w:id="237" w:author="James Wang" w:date="2021-05-07T21:04:00Z">
              <w:tcPr>
                <w:tcW w:w="1081" w:type="dxa"/>
                <w:vMerge/>
                <w:vAlign w:val="center"/>
              </w:tcPr>
            </w:tcPrChange>
          </w:tcPr>
          <w:p w14:paraId="7DEE7D60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63" w:type="dxa"/>
            <w:vMerge/>
            <w:vAlign w:val="center"/>
            <w:tcPrChange w:id="238" w:author="James Wang" w:date="2021-05-07T21:04:00Z">
              <w:tcPr>
                <w:tcW w:w="763" w:type="dxa"/>
                <w:vMerge/>
                <w:vAlign w:val="center"/>
              </w:tcPr>
            </w:tcPrChange>
          </w:tcPr>
          <w:p w14:paraId="414CB706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66" w:type="dxa"/>
            <w:vMerge/>
            <w:vAlign w:val="center"/>
            <w:tcPrChange w:id="239" w:author="James Wang" w:date="2021-05-07T21:04:00Z">
              <w:tcPr>
                <w:tcW w:w="766" w:type="dxa"/>
                <w:vMerge/>
                <w:vAlign w:val="center"/>
              </w:tcPr>
            </w:tcPrChange>
          </w:tcPr>
          <w:p w14:paraId="3716316E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80" w:type="dxa"/>
            <w:vMerge/>
            <w:vAlign w:val="center"/>
            <w:tcPrChange w:id="240" w:author="James Wang" w:date="2021-05-07T21:04:00Z">
              <w:tcPr>
                <w:tcW w:w="990" w:type="dxa"/>
                <w:vMerge/>
                <w:vAlign w:val="center"/>
              </w:tcPr>
            </w:tcPrChange>
          </w:tcPr>
          <w:p w14:paraId="6973110A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10" w:type="dxa"/>
            <w:vAlign w:val="center"/>
            <w:tcPrChange w:id="241" w:author="James Wang" w:date="2021-05-07T21:04:00Z">
              <w:tcPr>
                <w:tcW w:w="900" w:type="dxa"/>
                <w:vAlign w:val="center"/>
              </w:tcPr>
            </w:tcPrChange>
          </w:tcPr>
          <w:p w14:paraId="7E61A2CB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34.85</w:t>
            </w:r>
            <w:r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</w:tc>
        <w:tc>
          <w:tcPr>
            <w:tcW w:w="990" w:type="dxa"/>
            <w:vMerge/>
            <w:vAlign w:val="center"/>
            <w:tcPrChange w:id="242" w:author="James Wang" w:date="2021-05-07T21:04:00Z">
              <w:tcPr>
                <w:tcW w:w="990" w:type="dxa"/>
                <w:vMerge/>
                <w:vAlign w:val="center"/>
              </w:tcPr>
            </w:tcPrChange>
          </w:tcPr>
          <w:p w14:paraId="02AF30BF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5C7628" w:rsidRPr="00EF5447" w14:paraId="413D9F29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3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44" w:author="James Wang" w:date="2021-05-07T21:04:00Z">
            <w:trPr>
              <w:trHeight w:val="187"/>
              <w:jc w:val="center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245" w:author="James Wang" w:date="2021-05-07T21:04:00Z">
              <w:tcPr>
                <w:tcW w:w="1795" w:type="dxa"/>
                <w:vMerge/>
                <w:shd w:val="clear" w:color="auto" w:fill="auto"/>
                <w:vAlign w:val="center"/>
              </w:tcPr>
            </w:tcPrChange>
          </w:tcPr>
          <w:p w14:paraId="5F8CD09C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0" w:type="dxa"/>
            <w:vAlign w:val="center"/>
            <w:tcPrChange w:id="246" w:author="James Wang" w:date="2021-05-07T21:04:00Z">
              <w:tcPr>
                <w:tcW w:w="900" w:type="dxa"/>
                <w:vAlign w:val="center"/>
              </w:tcPr>
            </w:tcPrChange>
          </w:tcPr>
          <w:p w14:paraId="382BDEF8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n77</w:t>
            </w:r>
          </w:p>
        </w:tc>
        <w:tc>
          <w:tcPr>
            <w:tcW w:w="1081" w:type="dxa"/>
            <w:vAlign w:val="center"/>
            <w:tcPrChange w:id="247" w:author="James Wang" w:date="2021-05-07T21:04:00Z">
              <w:tcPr>
                <w:tcW w:w="1081" w:type="dxa"/>
                <w:vAlign w:val="center"/>
              </w:tcPr>
            </w:tcPrChange>
          </w:tcPr>
          <w:p w14:paraId="061591F6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3790</w:t>
            </w:r>
          </w:p>
        </w:tc>
        <w:tc>
          <w:tcPr>
            <w:tcW w:w="763" w:type="dxa"/>
            <w:vAlign w:val="center"/>
            <w:tcPrChange w:id="248" w:author="James Wang" w:date="2021-05-07T21:04:00Z">
              <w:tcPr>
                <w:tcW w:w="763" w:type="dxa"/>
                <w:vAlign w:val="center"/>
              </w:tcPr>
            </w:tcPrChange>
          </w:tcPr>
          <w:p w14:paraId="048D30E2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10</w:t>
            </w:r>
          </w:p>
        </w:tc>
        <w:tc>
          <w:tcPr>
            <w:tcW w:w="766" w:type="dxa"/>
            <w:vAlign w:val="center"/>
            <w:tcPrChange w:id="249" w:author="James Wang" w:date="2021-05-07T21:04:00Z">
              <w:tcPr>
                <w:tcW w:w="766" w:type="dxa"/>
                <w:vAlign w:val="center"/>
              </w:tcPr>
            </w:tcPrChange>
          </w:tcPr>
          <w:p w14:paraId="37990F84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1080" w:type="dxa"/>
            <w:vAlign w:val="center"/>
            <w:tcPrChange w:id="250" w:author="James Wang" w:date="2021-05-07T21:04:00Z">
              <w:tcPr>
                <w:tcW w:w="990" w:type="dxa"/>
                <w:vAlign w:val="center"/>
              </w:tcPr>
            </w:tcPrChange>
          </w:tcPr>
          <w:p w14:paraId="05F50463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3790</w:t>
            </w:r>
          </w:p>
        </w:tc>
        <w:tc>
          <w:tcPr>
            <w:tcW w:w="810" w:type="dxa"/>
            <w:vAlign w:val="center"/>
            <w:tcPrChange w:id="251" w:author="James Wang" w:date="2021-05-07T21:04:00Z">
              <w:tcPr>
                <w:tcW w:w="900" w:type="dxa"/>
                <w:vAlign w:val="center"/>
              </w:tcPr>
            </w:tcPrChange>
          </w:tcPr>
          <w:p w14:paraId="23B5FDBE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990" w:type="dxa"/>
            <w:vAlign w:val="center"/>
            <w:tcPrChange w:id="252" w:author="James Wang" w:date="2021-05-07T21:04:00Z">
              <w:tcPr>
                <w:tcW w:w="990" w:type="dxa"/>
                <w:vAlign w:val="center"/>
              </w:tcPr>
            </w:tcPrChange>
          </w:tcPr>
          <w:p w14:paraId="17D42935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5C7628" w:rsidRPr="00EF5447" w14:paraId="77DDCD1A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3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5"/>
          <w:jc w:val="center"/>
          <w:trPrChange w:id="254" w:author="James Wang" w:date="2021-05-07T21:04:00Z">
            <w:trPr>
              <w:trHeight w:val="105"/>
              <w:jc w:val="center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255" w:author="James Wang" w:date="2021-05-07T21:04:00Z">
              <w:tcPr>
                <w:tcW w:w="1795" w:type="dxa"/>
                <w:vMerge/>
                <w:shd w:val="clear" w:color="auto" w:fill="auto"/>
                <w:vAlign w:val="center"/>
              </w:tcPr>
            </w:tcPrChange>
          </w:tcPr>
          <w:p w14:paraId="740FB79E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0" w:type="dxa"/>
            <w:vMerge w:val="restart"/>
            <w:vAlign w:val="center"/>
            <w:tcPrChange w:id="256" w:author="James Wang" w:date="2021-05-07T21:04:00Z">
              <w:tcPr>
                <w:tcW w:w="900" w:type="dxa"/>
                <w:vMerge w:val="restart"/>
                <w:vAlign w:val="center"/>
              </w:tcPr>
            </w:tcPrChange>
          </w:tcPr>
          <w:p w14:paraId="1A040C6E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2</w:t>
            </w:r>
          </w:p>
        </w:tc>
        <w:tc>
          <w:tcPr>
            <w:tcW w:w="1081" w:type="dxa"/>
            <w:vMerge w:val="restart"/>
            <w:vAlign w:val="center"/>
            <w:tcPrChange w:id="257" w:author="James Wang" w:date="2021-05-07T21:04:00Z">
              <w:tcPr>
                <w:tcW w:w="1081" w:type="dxa"/>
                <w:vMerge w:val="restart"/>
                <w:vAlign w:val="center"/>
              </w:tcPr>
            </w:tcPrChange>
          </w:tcPr>
          <w:p w14:paraId="285D9E52" w14:textId="725312DF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258" w:author="James Wang" w:date="2021-05-07T21:03:00Z">
              <w:r w:rsidRPr="00A24D4A" w:rsidDel="00E419B6">
                <w:rPr>
                  <w:rFonts w:cs="Arial"/>
                  <w:color w:val="000000"/>
                  <w:szCs w:val="18"/>
                  <w:lang w:eastAsia="ja-JP"/>
                </w:rPr>
                <w:delText>1885</w:delText>
              </w:r>
            </w:del>
            <w:ins w:id="259" w:author="James Wang" w:date="2021-05-07T21:03:00Z">
              <w:r w:rsidR="00E419B6">
                <w:rPr>
                  <w:rFonts w:cs="Arial"/>
                  <w:color w:val="000000"/>
                  <w:szCs w:val="18"/>
                  <w:lang w:eastAsia="ja-JP"/>
                </w:rPr>
                <w:t>1900</w:t>
              </w:r>
            </w:ins>
          </w:p>
        </w:tc>
        <w:tc>
          <w:tcPr>
            <w:tcW w:w="763" w:type="dxa"/>
            <w:vMerge w:val="restart"/>
            <w:vAlign w:val="center"/>
            <w:tcPrChange w:id="260" w:author="James Wang" w:date="2021-05-07T21:04:00Z">
              <w:tcPr>
                <w:tcW w:w="763" w:type="dxa"/>
                <w:vMerge w:val="restart"/>
                <w:vAlign w:val="center"/>
              </w:tcPr>
            </w:tcPrChange>
          </w:tcPr>
          <w:p w14:paraId="2A8F78C5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766" w:type="dxa"/>
            <w:vMerge w:val="restart"/>
            <w:vAlign w:val="center"/>
            <w:tcPrChange w:id="261" w:author="James Wang" w:date="2021-05-07T21:04:00Z">
              <w:tcPr>
                <w:tcW w:w="766" w:type="dxa"/>
                <w:vMerge w:val="restart"/>
                <w:vAlign w:val="center"/>
              </w:tcPr>
            </w:tcPrChange>
          </w:tcPr>
          <w:p w14:paraId="5D18F442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1080" w:type="dxa"/>
            <w:vMerge w:val="restart"/>
            <w:vAlign w:val="center"/>
            <w:tcPrChange w:id="262" w:author="James Wang" w:date="2021-05-07T21:04:00Z">
              <w:tcPr>
                <w:tcW w:w="990" w:type="dxa"/>
                <w:vMerge w:val="restart"/>
                <w:vAlign w:val="center"/>
              </w:tcPr>
            </w:tcPrChange>
          </w:tcPr>
          <w:p w14:paraId="215F67E3" w14:textId="0BB73BF8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263" w:author="James Wang" w:date="2021-05-07T21:03:00Z">
              <w:r w:rsidRPr="00A24D4A" w:rsidDel="00E419B6">
                <w:rPr>
                  <w:rFonts w:cs="Arial"/>
                  <w:color w:val="000000"/>
                  <w:szCs w:val="18"/>
                  <w:lang w:eastAsia="ja-JP"/>
                </w:rPr>
                <w:delText>1965</w:delText>
              </w:r>
            </w:del>
            <w:ins w:id="264" w:author="James Wang" w:date="2021-05-07T21:04:00Z">
              <w:r w:rsidR="00E419B6">
                <w:rPr>
                  <w:rFonts w:cs="Arial"/>
                  <w:color w:val="000000"/>
                  <w:szCs w:val="18"/>
                  <w:lang w:eastAsia="ja-JP"/>
                </w:rPr>
                <w:t>1</w:t>
              </w:r>
            </w:ins>
            <w:ins w:id="265" w:author="James Wang" w:date="2021-05-07T21:03:00Z">
              <w:r w:rsidR="00E419B6">
                <w:rPr>
                  <w:rFonts w:cs="Arial"/>
                  <w:color w:val="000000"/>
                  <w:szCs w:val="18"/>
                  <w:lang w:eastAsia="ja-JP"/>
                </w:rPr>
                <w:t>980</w:t>
              </w:r>
            </w:ins>
          </w:p>
        </w:tc>
        <w:tc>
          <w:tcPr>
            <w:tcW w:w="810" w:type="dxa"/>
            <w:vAlign w:val="center"/>
            <w:tcPrChange w:id="266" w:author="James Wang" w:date="2021-05-07T21:04:00Z">
              <w:tcPr>
                <w:tcW w:w="900" w:type="dxa"/>
                <w:vAlign w:val="center"/>
              </w:tcPr>
            </w:tcPrChange>
          </w:tcPr>
          <w:p w14:paraId="6421361F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19.10</w:t>
            </w:r>
          </w:p>
        </w:tc>
        <w:tc>
          <w:tcPr>
            <w:tcW w:w="990" w:type="dxa"/>
            <w:vMerge w:val="restart"/>
            <w:vAlign w:val="center"/>
            <w:tcPrChange w:id="267" w:author="James Wang" w:date="2021-05-07T21:04:00Z">
              <w:tcPr>
                <w:tcW w:w="990" w:type="dxa"/>
                <w:vMerge w:val="restart"/>
                <w:vAlign w:val="center"/>
              </w:tcPr>
            </w:tcPrChange>
          </w:tcPr>
          <w:p w14:paraId="6926281D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IMD4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</w:t>
            </w:r>
          </w:p>
        </w:tc>
      </w:tr>
      <w:tr w:rsidR="005C7628" w:rsidRPr="00EF5447" w14:paraId="79176E71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8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5"/>
          <w:jc w:val="center"/>
          <w:trPrChange w:id="269" w:author="James Wang" w:date="2021-05-07T21:04:00Z">
            <w:trPr>
              <w:trHeight w:val="105"/>
              <w:jc w:val="center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270" w:author="James Wang" w:date="2021-05-07T21:04:00Z">
              <w:tcPr>
                <w:tcW w:w="1795" w:type="dxa"/>
                <w:vMerge/>
                <w:shd w:val="clear" w:color="auto" w:fill="auto"/>
                <w:vAlign w:val="center"/>
              </w:tcPr>
            </w:tcPrChange>
          </w:tcPr>
          <w:p w14:paraId="13126638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0" w:type="dxa"/>
            <w:vMerge/>
            <w:vAlign w:val="center"/>
            <w:tcPrChange w:id="271" w:author="James Wang" w:date="2021-05-07T21:04:00Z">
              <w:tcPr>
                <w:tcW w:w="900" w:type="dxa"/>
                <w:vMerge/>
                <w:vAlign w:val="center"/>
              </w:tcPr>
            </w:tcPrChange>
          </w:tcPr>
          <w:p w14:paraId="43E82AEA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81" w:type="dxa"/>
            <w:vMerge/>
            <w:vAlign w:val="center"/>
            <w:tcPrChange w:id="272" w:author="James Wang" w:date="2021-05-07T21:04:00Z">
              <w:tcPr>
                <w:tcW w:w="1081" w:type="dxa"/>
                <w:vMerge/>
                <w:vAlign w:val="center"/>
              </w:tcPr>
            </w:tcPrChange>
          </w:tcPr>
          <w:p w14:paraId="3CC3322B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63" w:type="dxa"/>
            <w:vMerge/>
            <w:vAlign w:val="center"/>
            <w:tcPrChange w:id="273" w:author="James Wang" w:date="2021-05-07T21:04:00Z">
              <w:tcPr>
                <w:tcW w:w="763" w:type="dxa"/>
                <w:vMerge/>
                <w:vAlign w:val="center"/>
              </w:tcPr>
            </w:tcPrChange>
          </w:tcPr>
          <w:p w14:paraId="27686953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766" w:type="dxa"/>
            <w:vMerge/>
            <w:vAlign w:val="center"/>
            <w:tcPrChange w:id="274" w:author="James Wang" w:date="2021-05-07T21:04:00Z">
              <w:tcPr>
                <w:tcW w:w="766" w:type="dxa"/>
                <w:vMerge/>
                <w:vAlign w:val="center"/>
              </w:tcPr>
            </w:tcPrChange>
          </w:tcPr>
          <w:p w14:paraId="6B9D567D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80" w:type="dxa"/>
            <w:vMerge/>
            <w:vAlign w:val="center"/>
            <w:tcPrChange w:id="275" w:author="James Wang" w:date="2021-05-07T21:04:00Z">
              <w:tcPr>
                <w:tcW w:w="990" w:type="dxa"/>
                <w:vMerge/>
                <w:vAlign w:val="center"/>
              </w:tcPr>
            </w:tcPrChange>
          </w:tcPr>
          <w:p w14:paraId="0E0BE23D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810" w:type="dxa"/>
            <w:vAlign w:val="center"/>
            <w:tcPrChange w:id="276" w:author="James Wang" w:date="2021-05-07T21:04:00Z">
              <w:tcPr>
                <w:tcW w:w="900" w:type="dxa"/>
                <w:vAlign w:val="center"/>
              </w:tcPr>
            </w:tcPrChange>
          </w:tcPr>
          <w:p w14:paraId="78F2F621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21.85</w:t>
            </w:r>
            <w:r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</w:tc>
        <w:tc>
          <w:tcPr>
            <w:tcW w:w="990" w:type="dxa"/>
            <w:vMerge/>
            <w:vAlign w:val="center"/>
            <w:tcPrChange w:id="277" w:author="James Wang" w:date="2021-05-07T21:04:00Z">
              <w:tcPr>
                <w:tcW w:w="990" w:type="dxa"/>
                <w:vMerge/>
                <w:vAlign w:val="center"/>
              </w:tcPr>
            </w:tcPrChange>
          </w:tcPr>
          <w:p w14:paraId="1BD94421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5C7628" w:rsidRPr="00EF5447" w14:paraId="6A8D6A8E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8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79" w:author="James Wang" w:date="2021-05-07T21:04:00Z">
            <w:trPr>
              <w:trHeight w:val="187"/>
              <w:jc w:val="center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280" w:author="James Wang" w:date="2021-05-07T21:04:00Z">
              <w:tcPr>
                <w:tcW w:w="1795" w:type="dxa"/>
                <w:vMerge/>
                <w:shd w:val="clear" w:color="auto" w:fill="auto"/>
                <w:vAlign w:val="center"/>
              </w:tcPr>
            </w:tcPrChange>
          </w:tcPr>
          <w:p w14:paraId="12F4D7B2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0" w:type="dxa"/>
            <w:vAlign w:val="center"/>
            <w:tcPrChange w:id="281" w:author="James Wang" w:date="2021-05-07T21:04:00Z">
              <w:tcPr>
                <w:tcW w:w="900" w:type="dxa"/>
                <w:vAlign w:val="center"/>
              </w:tcPr>
            </w:tcPrChange>
          </w:tcPr>
          <w:p w14:paraId="560377D8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n77</w:t>
            </w:r>
          </w:p>
        </w:tc>
        <w:tc>
          <w:tcPr>
            <w:tcW w:w="1081" w:type="dxa"/>
            <w:vAlign w:val="center"/>
            <w:tcPrChange w:id="282" w:author="James Wang" w:date="2021-05-07T21:04:00Z">
              <w:tcPr>
                <w:tcW w:w="1081" w:type="dxa"/>
                <w:vAlign w:val="center"/>
              </w:tcPr>
            </w:tcPrChange>
          </w:tcPr>
          <w:p w14:paraId="5E196B70" w14:textId="787C2F4D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283" w:author="James Wang" w:date="2021-05-07T21:04:00Z">
              <w:r w:rsidRPr="00B87124" w:rsidDel="00E419B6">
                <w:rPr>
                  <w:rFonts w:cs="Arial"/>
                  <w:color w:val="FF0000"/>
                  <w:szCs w:val="18"/>
                  <w:lang w:eastAsia="ja-JP"/>
                </w:rPr>
                <w:delText>3690</w:delText>
              </w:r>
            </w:del>
            <w:ins w:id="284" w:author="James Wang" w:date="2021-05-07T21:04:00Z">
              <w:r w:rsidR="00E419B6">
                <w:rPr>
                  <w:rFonts w:cs="Arial"/>
                  <w:color w:val="FF0000"/>
                  <w:szCs w:val="18"/>
                  <w:lang w:eastAsia="ja-JP"/>
                </w:rPr>
                <w:t>3720</w:t>
              </w:r>
            </w:ins>
          </w:p>
        </w:tc>
        <w:tc>
          <w:tcPr>
            <w:tcW w:w="763" w:type="dxa"/>
            <w:vAlign w:val="center"/>
            <w:tcPrChange w:id="285" w:author="James Wang" w:date="2021-05-07T21:04:00Z">
              <w:tcPr>
                <w:tcW w:w="763" w:type="dxa"/>
                <w:vAlign w:val="center"/>
              </w:tcPr>
            </w:tcPrChange>
          </w:tcPr>
          <w:p w14:paraId="103B9CF4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10</w:t>
            </w:r>
          </w:p>
        </w:tc>
        <w:tc>
          <w:tcPr>
            <w:tcW w:w="766" w:type="dxa"/>
            <w:vAlign w:val="center"/>
            <w:tcPrChange w:id="286" w:author="James Wang" w:date="2021-05-07T21:04:00Z">
              <w:tcPr>
                <w:tcW w:w="766" w:type="dxa"/>
                <w:vAlign w:val="center"/>
              </w:tcPr>
            </w:tcPrChange>
          </w:tcPr>
          <w:p w14:paraId="5A00FA61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1080" w:type="dxa"/>
            <w:vAlign w:val="center"/>
            <w:tcPrChange w:id="287" w:author="James Wang" w:date="2021-05-07T21:04:00Z">
              <w:tcPr>
                <w:tcW w:w="990" w:type="dxa"/>
                <w:vAlign w:val="center"/>
              </w:tcPr>
            </w:tcPrChange>
          </w:tcPr>
          <w:p w14:paraId="72924EDA" w14:textId="1F909ABC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288" w:author="James Wang" w:date="2021-05-07T21:11:00Z">
              <w:r w:rsidRPr="00B87124" w:rsidDel="000F51F1">
                <w:rPr>
                  <w:rFonts w:cs="Arial"/>
                  <w:color w:val="FF0000"/>
                  <w:szCs w:val="18"/>
                  <w:lang w:eastAsia="ja-JP"/>
                </w:rPr>
                <w:delText>3690</w:delText>
              </w:r>
            </w:del>
            <w:ins w:id="289" w:author="James Wang" w:date="2021-05-07T21:11:00Z">
              <w:r w:rsidR="000F51F1">
                <w:rPr>
                  <w:rFonts w:cs="Arial"/>
                  <w:color w:val="FF0000"/>
                  <w:szCs w:val="18"/>
                  <w:lang w:eastAsia="ja-JP"/>
                </w:rPr>
                <w:t>3720</w:t>
              </w:r>
            </w:ins>
          </w:p>
        </w:tc>
        <w:tc>
          <w:tcPr>
            <w:tcW w:w="810" w:type="dxa"/>
            <w:vAlign w:val="center"/>
            <w:tcPrChange w:id="290" w:author="James Wang" w:date="2021-05-07T21:04:00Z">
              <w:tcPr>
                <w:tcW w:w="900" w:type="dxa"/>
                <w:vAlign w:val="center"/>
              </w:tcPr>
            </w:tcPrChange>
          </w:tcPr>
          <w:p w14:paraId="71E7E572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990" w:type="dxa"/>
            <w:vAlign w:val="center"/>
            <w:tcPrChange w:id="291" w:author="James Wang" w:date="2021-05-07T21:04:00Z">
              <w:tcPr>
                <w:tcW w:w="990" w:type="dxa"/>
                <w:vAlign w:val="center"/>
              </w:tcPr>
            </w:tcPrChange>
          </w:tcPr>
          <w:p w14:paraId="685A481D" w14:textId="7777777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r w:rsidRPr="00A24D4A"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 w:rsidR="005C7628" w:rsidRPr="00EF5447" w14:paraId="6E60FC3D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2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93" w:author="James Wang" w:date="2021-05-07T21:04:00Z">
            <w:trPr>
              <w:trHeight w:val="187"/>
              <w:jc w:val="center"/>
            </w:trPr>
          </w:trPrChange>
        </w:trPr>
        <w:tc>
          <w:tcPr>
            <w:tcW w:w="1795" w:type="dxa"/>
            <w:vMerge w:val="restart"/>
            <w:shd w:val="clear" w:color="auto" w:fill="auto"/>
            <w:vAlign w:val="center"/>
            <w:tcPrChange w:id="294" w:author="James Wang" w:date="2021-05-07T21:04:00Z">
              <w:tcPr>
                <w:tcW w:w="1795" w:type="dxa"/>
                <w:vMerge w:val="restart"/>
                <w:shd w:val="clear" w:color="auto" w:fill="auto"/>
                <w:vAlign w:val="center"/>
              </w:tcPr>
            </w:tcPrChange>
          </w:tcPr>
          <w:p w14:paraId="4E3DCA9D" w14:textId="1C48557D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  <w:del w:id="295" w:author="James Wang" w:date="2021-05-07T21:10:00Z">
              <w:r w:rsidRPr="00147CA9" w:rsidDel="000F51F1">
                <w:rPr>
                  <w:rFonts w:cs="Arial"/>
                  <w:color w:val="000000"/>
                  <w:szCs w:val="18"/>
                </w:rPr>
                <w:delText>DC_5A_n77A</w:delText>
              </w:r>
            </w:del>
          </w:p>
        </w:tc>
        <w:tc>
          <w:tcPr>
            <w:tcW w:w="900" w:type="dxa"/>
            <w:vAlign w:val="center"/>
            <w:tcPrChange w:id="296" w:author="James Wang" w:date="2021-05-07T21:04:00Z">
              <w:tcPr>
                <w:tcW w:w="900" w:type="dxa"/>
                <w:vAlign w:val="center"/>
              </w:tcPr>
            </w:tcPrChange>
          </w:tcPr>
          <w:p w14:paraId="3392BAA2" w14:textId="1E046ED5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297" w:author="James Wang" w:date="2021-05-07T21:10:00Z">
              <w:r w:rsidRPr="00147CA9" w:rsidDel="000F51F1">
                <w:rPr>
                  <w:rFonts w:cs="Arial"/>
                  <w:color w:val="000000"/>
                  <w:szCs w:val="18"/>
                </w:rPr>
                <w:delText>5</w:delText>
              </w:r>
            </w:del>
          </w:p>
        </w:tc>
        <w:tc>
          <w:tcPr>
            <w:tcW w:w="1081" w:type="dxa"/>
            <w:vAlign w:val="center"/>
            <w:tcPrChange w:id="298" w:author="James Wang" w:date="2021-05-07T21:04:00Z">
              <w:tcPr>
                <w:tcW w:w="1081" w:type="dxa"/>
                <w:vAlign w:val="center"/>
              </w:tcPr>
            </w:tcPrChange>
          </w:tcPr>
          <w:p w14:paraId="1F0EAB46" w14:textId="0727B1F4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299" w:author="James Wang" w:date="2021-05-07T21:11:00Z">
              <w:r w:rsidRPr="00147CA9" w:rsidDel="000F51F1">
                <w:rPr>
                  <w:rFonts w:cs="Arial"/>
                  <w:color w:val="000000"/>
                  <w:szCs w:val="18"/>
                </w:rPr>
                <w:delText>844</w:delText>
              </w:r>
            </w:del>
          </w:p>
        </w:tc>
        <w:tc>
          <w:tcPr>
            <w:tcW w:w="763" w:type="dxa"/>
            <w:vAlign w:val="center"/>
            <w:tcPrChange w:id="300" w:author="James Wang" w:date="2021-05-07T21:04:00Z">
              <w:tcPr>
                <w:tcW w:w="763" w:type="dxa"/>
                <w:vAlign w:val="center"/>
              </w:tcPr>
            </w:tcPrChange>
          </w:tcPr>
          <w:p w14:paraId="10CD6EC7" w14:textId="45594F6B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01" w:author="James Wang" w:date="2021-05-07T21:11:00Z">
              <w:r w:rsidRPr="00147CA9" w:rsidDel="000F51F1">
                <w:rPr>
                  <w:rFonts w:cs="Arial"/>
                  <w:color w:val="000000"/>
                  <w:szCs w:val="18"/>
                </w:rPr>
                <w:delText>5</w:delText>
              </w:r>
            </w:del>
          </w:p>
        </w:tc>
        <w:tc>
          <w:tcPr>
            <w:tcW w:w="766" w:type="dxa"/>
            <w:vAlign w:val="center"/>
            <w:tcPrChange w:id="302" w:author="James Wang" w:date="2021-05-07T21:04:00Z">
              <w:tcPr>
                <w:tcW w:w="766" w:type="dxa"/>
                <w:vAlign w:val="center"/>
              </w:tcPr>
            </w:tcPrChange>
          </w:tcPr>
          <w:p w14:paraId="341F93AC" w14:textId="10904535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03" w:author="James Wang" w:date="2021-05-07T21:11:00Z">
              <w:r w:rsidRPr="00147CA9" w:rsidDel="000F51F1">
                <w:rPr>
                  <w:rFonts w:cs="Arial"/>
                  <w:color w:val="000000"/>
                  <w:szCs w:val="18"/>
                </w:rPr>
                <w:delText>25</w:delText>
              </w:r>
            </w:del>
          </w:p>
        </w:tc>
        <w:tc>
          <w:tcPr>
            <w:tcW w:w="1080" w:type="dxa"/>
            <w:vAlign w:val="center"/>
            <w:tcPrChange w:id="304" w:author="James Wang" w:date="2021-05-07T21:04:00Z">
              <w:tcPr>
                <w:tcW w:w="990" w:type="dxa"/>
                <w:vAlign w:val="center"/>
              </w:tcPr>
            </w:tcPrChange>
          </w:tcPr>
          <w:p w14:paraId="3A70FCFC" w14:textId="02F244B1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05" w:author="James Wang" w:date="2021-05-07T21:11:00Z">
              <w:r w:rsidRPr="00147CA9" w:rsidDel="000F51F1">
                <w:rPr>
                  <w:rFonts w:cs="Arial"/>
                  <w:color w:val="000000"/>
                  <w:szCs w:val="18"/>
                </w:rPr>
                <w:delText>889</w:delText>
              </w:r>
            </w:del>
          </w:p>
        </w:tc>
        <w:tc>
          <w:tcPr>
            <w:tcW w:w="810" w:type="dxa"/>
            <w:vAlign w:val="center"/>
            <w:tcPrChange w:id="306" w:author="James Wang" w:date="2021-05-07T21:04:00Z">
              <w:tcPr>
                <w:tcW w:w="900" w:type="dxa"/>
                <w:vAlign w:val="center"/>
              </w:tcPr>
            </w:tcPrChange>
          </w:tcPr>
          <w:p w14:paraId="1BA61EAC" w14:textId="35DB1F7B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07" w:author="James Wang" w:date="2021-05-07T21:11:00Z">
              <w:r w:rsidDel="000F51F1">
                <w:rPr>
                  <w:rFonts w:cs="Arial"/>
                  <w:color w:val="000000"/>
                  <w:szCs w:val="18"/>
                </w:rPr>
                <w:delText>18.60</w:delText>
              </w:r>
            </w:del>
          </w:p>
        </w:tc>
        <w:tc>
          <w:tcPr>
            <w:tcW w:w="990" w:type="dxa"/>
            <w:vAlign w:val="center"/>
            <w:tcPrChange w:id="308" w:author="James Wang" w:date="2021-05-07T21:04:00Z">
              <w:tcPr>
                <w:tcW w:w="990" w:type="dxa"/>
                <w:vAlign w:val="center"/>
              </w:tcPr>
            </w:tcPrChange>
          </w:tcPr>
          <w:p w14:paraId="4EF37F21" w14:textId="59E34BBA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09" w:author="James Wang" w:date="2021-05-07T21:11:00Z">
              <w:r w:rsidRPr="00147CA9" w:rsidDel="000F51F1">
                <w:rPr>
                  <w:rFonts w:cs="Arial"/>
                  <w:color w:val="000000"/>
                  <w:szCs w:val="18"/>
                </w:rPr>
                <w:delText>IMD4</w:delText>
              </w:r>
              <w:r w:rsidDel="000F51F1">
                <w:rPr>
                  <w:rFonts w:cs="Arial"/>
                  <w:color w:val="000000"/>
                  <w:szCs w:val="18"/>
                  <w:vertAlign w:val="superscript"/>
                </w:rPr>
                <w:delText>1</w:delText>
              </w:r>
            </w:del>
          </w:p>
        </w:tc>
      </w:tr>
      <w:tr w:rsidR="005C7628" w:rsidRPr="00EF5447" w14:paraId="1BB518B2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0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11" w:author="James Wang" w:date="2021-05-07T21:04:00Z">
            <w:trPr>
              <w:trHeight w:val="187"/>
              <w:jc w:val="center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312" w:author="James Wang" w:date="2021-05-07T21:04:00Z">
              <w:tcPr>
                <w:tcW w:w="1795" w:type="dxa"/>
                <w:vMerge/>
                <w:shd w:val="clear" w:color="auto" w:fill="auto"/>
                <w:vAlign w:val="center"/>
              </w:tcPr>
            </w:tcPrChange>
          </w:tcPr>
          <w:p w14:paraId="19B9958A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0" w:type="dxa"/>
            <w:vAlign w:val="center"/>
            <w:tcPrChange w:id="313" w:author="James Wang" w:date="2021-05-07T21:04:00Z">
              <w:tcPr>
                <w:tcW w:w="900" w:type="dxa"/>
                <w:vAlign w:val="center"/>
              </w:tcPr>
            </w:tcPrChange>
          </w:tcPr>
          <w:p w14:paraId="7FAA9FD4" w14:textId="2B1CB3BA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14" w:author="James Wang" w:date="2021-05-07T21:10:00Z">
              <w:r w:rsidRPr="00147CA9" w:rsidDel="000F51F1">
                <w:rPr>
                  <w:rFonts w:cs="Arial"/>
                  <w:color w:val="000000"/>
                  <w:szCs w:val="18"/>
                </w:rPr>
                <w:delText>n77</w:delText>
              </w:r>
            </w:del>
          </w:p>
        </w:tc>
        <w:tc>
          <w:tcPr>
            <w:tcW w:w="1081" w:type="dxa"/>
            <w:vAlign w:val="center"/>
            <w:tcPrChange w:id="315" w:author="James Wang" w:date="2021-05-07T21:04:00Z">
              <w:tcPr>
                <w:tcW w:w="1081" w:type="dxa"/>
                <w:vAlign w:val="center"/>
              </w:tcPr>
            </w:tcPrChange>
          </w:tcPr>
          <w:p w14:paraId="4FC279E8" w14:textId="18E286C7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16" w:author="James Wang" w:date="2021-05-07T21:11:00Z">
              <w:r w:rsidRPr="00FE58B9" w:rsidDel="000F51F1">
                <w:rPr>
                  <w:rFonts w:cs="Arial"/>
                  <w:color w:val="FF0000"/>
                  <w:szCs w:val="18"/>
                </w:rPr>
                <w:delText>3421</w:delText>
              </w:r>
            </w:del>
          </w:p>
        </w:tc>
        <w:tc>
          <w:tcPr>
            <w:tcW w:w="763" w:type="dxa"/>
            <w:vAlign w:val="center"/>
            <w:tcPrChange w:id="317" w:author="James Wang" w:date="2021-05-07T21:04:00Z">
              <w:tcPr>
                <w:tcW w:w="763" w:type="dxa"/>
                <w:vAlign w:val="center"/>
              </w:tcPr>
            </w:tcPrChange>
          </w:tcPr>
          <w:p w14:paraId="72CB96B7" w14:textId="0E488E85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18" w:author="James Wang" w:date="2021-05-07T21:11:00Z">
              <w:r w:rsidRPr="00147CA9" w:rsidDel="000F51F1">
                <w:rPr>
                  <w:rFonts w:cs="Arial"/>
                  <w:color w:val="000000"/>
                  <w:szCs w:val="18"/>
                </w:rPr>
                <w:delText>10</w:delText>
              </w:r>
            </w:del>
          </w:p>
        </w:tc>
        <w:tc>
          <w:tcPr>
            <w:tcW w:w="766" w:type="dxa"/>
            <w:vAlign w:val="center"/>
            <w:tcPrChange w:id="319" w:author="James Wang" w:date="2021-05-07T21:04:00Z">
              <w:tcPr>
                <w:tcW w:w="766" w:type="dxa"/>
                <w:vAlign w:val="center"/>
              </w:tcPr>
            </w:tcPrChange>
          </w:tcPr>
          <w:p w14:paraId="0761D7BB" w14:textId="09BBC146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20" w:author="James Wang" w:date="2021-05-07T21:11:00Z">
              <w:r w:rsidRPr="00147CA9" w:rsidDel="000F51F1">
                <w:rPr>
                  <w:rFonts w:cs="Arial"/>
                  <w:color w:val="000000"/>
                  <w:szCs w:val="18"/>
                </w:rPr>
                <w:delText>50</w:delText>
              </w:r>
            </w:del>
          </w:p>
        </w:tc>
        <w:tc>
          <w:tcPr>
            <w:tcW w:w="1080" w:type="dxa"/>
            <w:vAlign w:val="center"/>
            <w:tcPrChange w:id="321" w:author="James Wang" w:date="2021-05-07T21:04:00Z">
              <w:tcPr>
                <w:tcW w:w="990" w:type="dxa"/>
                <w:vAlign w:val="center"/>
              </w:tcPr>
            </w:tcPrChange>
          </w:tcPr>
          <w:p w14:paraId="4F9DCE1D" w14:textId="2341FEDD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22" w:author="James Wang" w:date="2021-05-07T21:11:00Z">
              <w:r w:rsidRPr="00FE58B9" w:rsidDel="000F51F1">
                <w:rPr>
                  <w:rFonts w:cs="Arial"/>
                  <w:color w:val="FF0000"/>
                  <w:szCs w:val="18"/>
                </w:rPr>
                <w:delText>3421</w:delText>
              </w:r>
            </w:del>
          </w:p>
        </w:tc>
        <w:tc>
          <w:tcPr>
            <w:tcW w:w="810" w:type="dxa"/>
            <w:vAlign w:val="center"/>
            <w:tcPrChange w:id="323" w:author="James Wang" w:date="2021-05-07T21:04:00Z">
              <w:tcPr>
                <w:tcW w:w="900" w:type="dxa"/>
                <w:vAlign w:val="center"/>
              </w:tcPr>
            </w:tcPrChange>
          </w:tcPr>
          <w:p w14:paraId="73F91CAD" w14:textId="32538F32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24" w:author="James Wang" w:date="2021-05-07T21:11:00Z">
              <w:r w:rsidRPr="00147CA9" w:rsidDel="000F51F1">
                <w:rPr>
                  <w:rFonts w:cs="Arial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990" w:type="dxa"/>
            <w:vAlign w:val="center"/>
            <w:tcPrChange w:id="325" w:author="James Wang" w:date="2021-05-07T21:04:00Z">
              <w:tcPr>
                <w:tcW w:w="990" w:type="dxa"/>
                <w:vAlign w:val="center"/>
              </w:tcPr>
            </w:tcPrChange>
          </w:tcPr>
          <w:p w14:paraId="36CE1980" w14:textId="7FDCFF26" w:rsidR="005C7628" w:rsidRPr="00EF5447" w:rsidRDefault="005C7628" w:rsidP="000F51F1">
            <w:pPr>
              <w:pStyle w:val="TAC"/>
              <w:keepNext w:val="0"/>
              <w:rPr>
                <w:lang w:eastAsia="zh-CN"/>
              </w:rPr>
            </w:pPr>
            <w:del w:id="326" w:author="James Wang" w:date="2021-05-07T21:11:00Z">
              <w:r w:rsidRPr="00147CA9" w:rsidDel="000F51F1">
                <w:rPr>
                  <w:rFonts w:cs="Arial"/>
                  <w:color w:val="000000"/>
                  <w:szCs w:val="18"/>
                </w:rPr>
                <w:delText>N/A</w:delText>
              </w:r>
            </w:del>
          </w:p>
        </w:tc>
      </w:tr>
      <w:tr w:rsidR="005C7628" w:rsidRPr="001B6AC6" w14:paraId="4B0FC850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7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28" w:author="James Wang" w:date="2021-05-07T21:04:00Z">
            <w:trPr>
              <w:trHeight w:val="187"/>
              <w:jc w:val="center"/>
            </w:trPr>
          </w:trPrChange>
        </w:trPr>
        <w:tc>
          <w:tcPr>
            <w:tcW w:w="1795" w:type="dxa"/>
            <w:vMerge w:val="restart"/>
            <w:shd w:val="clear" w:color="auto" w:fill="auto"/>
            <w:vAlign w:val="center"/>
            <w:tcPrChange w:id="329" w:author="James Wang" w:date="2021-05-07T21:04:00Z">
              <w:tcPr>
                <w:tcW w:w="1795" w:type="dxa"/>
                <w:vMerge w:val="restart"/>
                <w:shd w:val="clear" w:color="auto" w:fill="auto"/>
                <w:vAlign w:val="center"/>
              </w:tcPr>
            </w:tcPrChange>
          </w:tcPr>
          <w:p w14:paraId="0D812C4D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DC_66A_</w:t>
            </w:r>
            <w:r w:rsidRPr="000948E1">
              <w:rPr>
                <w:rFonts w:cs="Arial"/>
                <w:szCs w:val="18"/>
              </w:rPr>
              <w:t>n77A</w:t>
            </w:r>
          </w:p>
        </w:tc>
        <w:tc>
          <w:tcPr>
            <w:tcW w:w="900" w:type="dxa"/>
            <w:vAlign w:val="center"/>
            <w:tcPrChange w:id="330" w:author="James Wang" w:date="2021-05-07T21:04:00Z">
              <w:tcPr>
                <w:tcW w:w="900" w:type="dxa"/>
                <w:vAlign w:val="center"/>
              </w:tcPr>
            </w:tcPrChange>
          </w:tcPr>
          <w:p w14:paraId="2F8D2BF6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66</w:t>
            </w:r>
          </w:p>
        </w:tc>
        <w:tc>
          <w:tcPr>
            <w:tcW w:w="1081" w:type="dxa"/>
            <w:vAlign w:val="center"/>
            <w:tcPrChange w:id="331" w:author="James Wang" w:date="2021-05-07T21:04:00Z">
              <w:tcPr>
                <w:tcW w:w="1081" w:type="dxa"/>
                <w:vAlign w:val="center"/>
              </w:tcPr>
            </w:tcPrChange>
          </w:tcPr>
          <w:p w14:paraId="55DC59BA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17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763" w:type="dxa"/>
            <w:vAlign w:val="center"/>
            <w:tcPrChange w:id="332" w:author="James Wang" w:date="2021-05-07T21:04:00Z">
              <w:tcPr>
                <w:tcW w:w="763" w:type="dxa"/>
                <w:vAlign w:val="center"/>
              </w:tcPr>
            </w:tcPrChange>
          </w:tcPr>
          <w:p w14:paraId="016B1ADA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766" w:type="dxa"/>
            <w:vAlign w:val="center"/>
            <w:tcPrChange w:id="333" w:author="James Wang" w:date="2021-05-07T21:04:00Z">
              <w:tcPr>
                <w:tcW w:w="766" w:type="dxa"/>
                <w:vAlign w:val="center"/>
              </w:tcPr>
            </w:tcPrChange>
          </w:tcPr>
          <w:p w14:paraId="04F1CE5A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1080" w:type="dxa"/>
            <w:vAlign w:val="center"/>
            <w:tcPrChange w:id="334" w:author="James Wang" w:date="2021-05-07T21:04:00Z">
              <w:tcPr>
                <w:tcW w:w="990" w:type="dxa"/>
                <w:vAlign w:val="center"/>
              </w:tcPr>
            </w:tcPrChange>
          </w:tcPr>
          <w:p w14:paraId="4B860C2B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21</w:t>
            </w: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810" w:type="dxa"/>
            <w:vAlign w:val="center"/>
            <w:tcPrChange w:id="335" w:author="James Wang" w:date="2021-05-07T21:04:00Z">
              <w:tcPr>
                <w:tcW w:w="900" w:type="dxa"/>
                <w:vAlign w:val="center"/>
              </w:tcPr>
            </w:tcPrChange>
          </w:tcPr>
          <w:p w14:paraId="708D98CE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34.33</w:t>
            </w:r>
          </w:p>
        </w:tc>
        <w:tc>
          <w:tcPr>
            <w:tcW w:w="990" w:type="dxa"/>
            <w:vAlign w:val="center"/>
            <w:tcPrChange w:id="336" w:author="James Wang" w:date="2021-05-07T21:04:00Z">
              <w:tcPr>
                <w:tcW w:w="990" w:type="dxa"/>
                <w:vAlign w:val="center"/>
              </w:tcPr>
            </w:tcPrChange>
          </w:tcPr>
          <w:p w14:paraId="032C06DC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IMD2</w:t>
            </w:r>
          </w:p>
        </w:tc>
      </w:tr>
      <w:tr w:rsidR="005C7628" w:rsidRPr="001B6AC6" w14:paraId="34429176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7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38" w:author="James Wang" w:date="2021-05-07T21:04:00Z">
            <w:trPr>
              <w:trHeight w:val="187"/>
              <w:jc w:val="center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339" w:author="James Wang" w:date="2021-05-07T21:04:00Z">
              <w:tcPr>
                <w:tcW w:w="1795" w:type="dxa"/>
                <w:vMerge/>
                <w:shd w:val="clear" w:color="auto" w:fill="auto"/>
                <w:vAlign w:val="center"/>
              </w:tcPr>
            </w:tcPrChange>
          </w:tcPr>
          <w:p w14:paraId="37848D37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0" w:type="dxa"/>
            <w:vAlign w:val="center"/>
            <w:tcPrChange w:id="340" w:author="James Wang" w:date="2021-05-07T21:04:00Z">
              <w:tcPr>
                <w:tcW w:w="900" w:type="dxa"/>
                <w:vAlign w:val="center"/>
              </w:tcPr>
            </w:tcPrChange>
          </w:tcPr>
          <w:p w14:paraId="732A53E4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1081" w:type="dxa"/>
            <w:vAlign w:val="center"/>
            <w:tcPrChange w:id="341" w:author="James Wang" w:date="2021-05-07T21:04:00Z">
              <w:tcPr>
                <w:tcW w:w="1081" w:type="dxa"/>
                <w:vAlign w:val="center"/>
              </w:tcPr>
            </w:tcPrChange>
          </w:tcPr>
          <w:p w14:paraId="39E134A9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86</w:t>
            </w:r>
            <w:r w:rsidRPr="000948E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763" w:type="dxa"/>
            <w:vAlign w:val="center"/>
            <w:tcPrChange w:id="342" w:author="James Wang" w:date="2021-05-07T21:04:00Z">
              <w:tcPr>
                <w:tcW w:w="763" w:type="dxa"/>
                <w:vAlign w:val="center"/>
              </w:tcPr>
            </w:tcPrChange>
          </w:tcPr>
          <w:p w14:paraId="0FAE015A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766" w:type="dxa"/>
            <w:vAlign w:val="center"/>
            <w:tcPrChange w:id="343" w:author="James Wang" w:date="2021-05-07T21:04:00Z">
              <w:tcPr>
                <w:tcW w:w="766" w:type="dxa"/>
                <w:vAlign w:val="center"/>
              </w:tcPr>
            </w:tcPrChange>
          </w:tcPr>
          <w:p w14:paraId="217697E3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1080" w:type="dxa"/>
            <w:vAlign w:val="center"/>
            <w:tcPrChange w:id="344" w:author="James Wang" w:date="2021-05-07T21:04:00Z">
              <w:tcPr>
                <w:tcW w:w="990" w:type="dxa"/>
                <w:vAlign w:val="center"/>
              </w:tcPr>
            </w:tcPrChange>
          </w:tcPr>
          <w:p w14:paraId="5DADB029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86</w:t>
            </w:r>
            <w:r w:rsidRPr="000948E1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10" w:type="dxa"/>
            <w:vAlign w:val="center"/>
            <w:tcPrChange w:id="345" w:author="James Wang" w:date="2021-05-07T21:04:00Z">
              <w:tcPr>
                <w:tcW w:w="900" w:type="dxa"/>
                <w:vAlign w:val="center"/>
              </w:tcPr>
            </w:tcPrChange>
          </w:tcPr>
          <w:p w14:paraId="6B4C06C9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90" w:type="dxa"/>
            <w:vAlign w:val="center"/>
            <w:tcPrChange w:id="346" w:author="James Wang" w:date="2021-05-07T21:04:00Z">
              <w:tcPr>
                <w:tcW w:w="990" w:type="dxa"/>
                <w:vAlign w:val="center"/>
              </w:tcPr>
            </w:tcPrChange>
          </w:tcPr>
          <w:p w14:paraId="5EAD2A74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5C7628" w:rsidRPr="001B6AC6" w14:paraId="5CBC4BFF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7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48" w:author="James Wang" w:date="2021-05-07T21:04:00Z">
            <w:trPr>
              <w:trHeight w:val="187"/>
              <w:jc w:val="center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349" w:author="James Wang" w:date="2021-05-07T21:04:00Z">
              <w:tcPr>
                <w:tcW w:w="1795" w:type="dxa"/>
                <w:vMerge/>
                <w:shd w:val="clear" w:color="auto" w:fill="auto"/>
                <w:vAlign w:val="center"/>
              </w:tcPr>
            </w:tcPrChange>
          </w:tcPr>
          <w:p w14:paraId="78D3363A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0" w:type="dxa"/>
            <w:vAlign w:val="center"/>
            <w:tcPrChange w:id="350" w:author="James Wang" w:date="2021-05-07T21:04:00Z">
              <w:tcPr>
                <w:tcW w:w="900" w:type="dxa"/>
                <w:vAlign w:val="center"/>
              </w:tcPr>
            </w:tcPrChange>
          </w:tcPr>
          <w:p w14:paraId="59D45185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66</w:t>
            </w:r>
          </w:p>
        </w:tc>
        <w:tc>
          <w:tcPr>
            <w:tcW w:w="1081" w:type="dxa"/>
            <w:vAlign w:val="center"/>
            <w:tcPrChange w:id="351" w:author="James Wang" w:date="2021-05-07T21:04:00Z">
              <w:tcPr>
                <w:tcW w:w="1081" w:type="dxa"/>
                <w:vAlign w:val="center"/>
              </w:tcPr>
            </w:tcPrChange>
          </w:tcPr>
          <w:p w14:paraId="41483E4C" w14:textId="1D6A1EB4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del w:id="352" w:author="James Wang" w:date="2021-05-07T21:13:00Z">
              <w:r w:rsidRPr="000948E1" w:rsidDel="000F51F1">
                <w:rPr>
                  <w:rFonts w:cs="Arial"/>
                  <w:color w:val="000000"/>
                  <w:szCs w:val="18"/>
                </w:rPr>
                <w:delText>1730</w:delText>
              </w:r>
            </w:del>
            <w:ins w:id="353" w:author="James Wang" w:date="2021-05-07T21:13:00Z">
              <w:r w:rsidR="000F51F1">
                <w:rPr>
                  <w:rFonts w:cs="Arial"/>
                  <w:color w:val="000000"/>
                  <w:szCs w:val="18"/>
                </w:rPr>
                <w:t>1760</w:t>
              </w:r>
            </w:ins>
          </w:p>
        </w:tc>
        <w:tc>
          <w:tcPr>
            <w:tcW w:w="763" w:type="dxa"/>
            <w:vAlign w:val="center"/>
            <w:tcPrChange w:id="354" w:author="James Wang" w:date="2021-05-07T21:04:00Z">
              <w:tcPr>
                <w:tcW w:w="763" w:type="dxa"/>
                <w:vAlign w:val="center"/>
              </w:tcPr>
            </w:tcPrChange>
          </w:tcPr>
          <w:p w14:paraId="0B8AC16E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766" w:type="dxa"/>
            <w:vAlign w:val="center"/>
            <w:tcPrChange w:id="355" w:author="James Wang" w:date="2021-05-07T21:04:00Z">
              <w:tcPr>
                <w:tcW w:w="766" w:type="dxa"/>
                <w:vAlign w:val="center"/>
              </w:tcPr>
            </w:tcPrChange>
          </w:tcPr>
          <w:p w14:paraId="652B47F0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1080" w:type="dxa"/>
            <w:vAlign w:val="center"/>
            <w:tcPrChange w:id="356" w:author="James Wang" w:date="2021-05-07T21:04:00Z">
              <w:tcPr>
                <w:tcW w:w="990" w:type="dxa"/>
                <w:vAlign w:val="center"/>
              </w:tcPr>
            </w:tcPrChange>
          </w:tcPr>
          <w:p w14:paraId="4873BE1E" w14:textId="4A2D6D7D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del w:id="357" w:author="James Wang" w:date="2021-05-07T21:13:00Z">
              <w:r w:rsidRPr="000948E1" w:rsidDel="000F51F1">
                <w:rPr>
                  <w:rFonts w:cs="Arial"/>
                  <w:color w:val="000000"/>
                  <w:szCs w:val="18"/>
                </w:rPr>
                <w:delText>2130</w:delText>
              </w:r>
            </w:del>
            <w:ins w:id="358" w:author="James Wang" w:date="2021-05-07T21:13:00Z">
              <w:r w:rsidR="000F51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810" w:type="dxa"/>
            <w:vAlign w:val="center"/>
            <w:tcPrChange w:id="359" w:author="James Wang" w:date="2021-05-07T21:04:00Z">
              <w:tcPr>
                <w:tcW w:w="900" w:type="dxa"/>
                <w:vAlign w:val="center"/>
              </w:tcPr>
            </w:tcPrChange>
          </w:tcPr>
          <w:p w14:paraId="1B516F60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11.27</w:t>
            </w:r>
          </w:p>
        </w:tc>
        <w:tc>
          <w:tcPr>
            <w:tcW w:w="990" w:type="dxa"/>
            <w:vAlign w:val="center"/>
            <w:tcPrChange w:id="360" w:author="James Wang" w:date="2021-05-07T21:04:00Z">
              <w:tcPr>
                <w:tcW w:w="990" w:type="dxa"/>
                <w:vAlign w:val="center"/>
              </w:tcPr>
            </w:tcPrChange>
          </w:tcPr>
          <w:p w14:paraId="1E2A6DA0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IMD5</w:t>
            </w:r>
          </w:p>
        </w:tc>
      </w:tr>
      <w:tr w:rsidR="005C7628" w:rsidRPr="001B6AC6" w14:paraId="0A2E29FF" w14:textId="77777777" w:rsidTr="00E419B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1" w:author="James Wang" w:date="2021-05-07T21:0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62" w:author="James Wang" w:date="2021-05-07T21:04:00Z">
            <w:trPr>
              <w:trHeight w:val="187"/>
              <w:jc w:val="center"/>
            </w:trPr>
          </w:trPrChange>
        </w:trPr>
        <w:tc>
          <w:tcPr>
            <w:tcW w:w="1795" w:type="dxa"/>
            <w:vMerge/>
            <w:shd w:val="clear" w:color="auto" w:fill="auto"/>
            <w:vAlign w:val="center"/>
            <w:tcPrChange w:id="363" w:author="James Wang" w:date="2021-05-07T21:04:00Z">
              <w:tcPr>
                <w:tcW w:w="1795" w:type="dxa"/>
                <w:vMerge/>
                <w:shd w:val="clear" w:color="auto" w:fill="auto"/>
                <w:vAlign w:val="center"/>
              </w:tcPr>
            </w:tcPrChange>
          </w:tcPr>
          <w:p w14:paraId="3EBC4A4E" w14:textId="77777777" w:rsidR="005C7628" w:rsidRPr="00EF5447" w:rsidRDefault="005C7628" w:rsidP="000F51F1">
            <w:pPr>
              <w:pStyle w:val="TAC"/>
              <w:keepNext w:val="0"/>
              <w:rPr>
                <w:rFonts w:eastAsia="MS Mincho"/>
              </w:rPr>
            </w:pPr>
          </w:p>
        </w:tc>
        <w:tc>
          <w:tcPr>
            <w:tcW w:w="900" w:type="dxa"/>
            <w:vAlign w:val="center"/>
            <w:tcPrChange w:id="364" w:author="James Wang" w:date="2021-05-07T21:04:00Z">
              <w:tcPr>
                <w:tcW w:w="900" w:type="dxa"/>
                <w:vAlign w:val="center"/>
              </w:tcPr>
            </w:tcPrChange>
          </w:tcPr>
          <w:p w14:paraId="587B75EA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n77</w:t>
            </w:r>
          </w:p>
        </w:tc>
        <w:tc>
          <w:tcPr>
            <w:tcW w:w="1081" w:type="dxa"/>
            <w:vAlign w:val="center"/>
            <w:tcPrChange w:id="365" w:author="James Wang" w:date="2021-05-07T21:04:00Z">
              <w:tcPr>
                <w:tcW w:w="1081" w:type="dxa"/>
                <w:vAlign w:val="center"/>
              </w:tcPr>
            </w:tcPrChange>
          </w:tcPr>
          <w:p w14:paraId="13677B36" w14:textId="776B15B3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del w:id="366" w:author="James Wang" w:date="2021-05-07T21:13:00Z">
              <w:r w:rsidRPr="00B87124" w:rsidDel="000F51F1">
                <w:rPr>
                  <w:rFonts w:cs="Arial"/>
                  <w:color w:val="FF0000"/>
                  <w:szCs w:val="18"/>
                </w:rPr>
                <w:delText>3660</w:delText>
              </w:r>
            </w:del>
            <w:ins w:id="367" w:author="James Wang" w:date="2021-05-07T21:13:00Z">
              <w:r w:rsidR="000F51F1">
                <w:rPr>
                  <w:rFonts w:cs="Arial"/>
                  <w:color w:val="FF0000"/>
                  <w:szCs w:val="18"/>
                </w:rPr>
                <w:t>3720</w:t>
              </w:r>
            </w:ins>
          </w:p>
        </w:tc>
        <w:tc>
          <w:tcPr>
            <w:tcW w:w="763" w:type="dxa"/>
            <w:vAlign w:val="center"/>
            <w:tcPrChange w:id="368" w:author="James Wang" w:date="2021-05-07T21:04:00Z">
              <w:tcPr>
                <w:tcW w:w="763" w:type="dxa"/>
                <w:vAlign w:val="center"/>
              </w:tcPr>
            </w:tcPrChange>
          </w:tcPr>
          <w:p w14:paraId="03EE7AFF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766" w:type="dxa"/>
            <w:vAlign w:val="center"/>
            <w:tcPrChange w:id="369" w:author="James Wang" w:date="2021-05-07T21:04:00Z">
              <w:tcPr>
                <w:tcW w:w="766" w:type="dxa"/>
                <w:vAlign w:val="center"/>
              </w:tcPr>
            </w:tcPrChange>
          </w:tcPr>
          <w:p w14:paraId="6EF13AD6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1080" w:type="dxa"/>
            <w:vAlign w:val="center"/>
            <w:tcPrChange w:id="370" w:author="James Wang" w:date="2021-05-07T21:04:00Z">
              <w:tcPr>
                <w:tcW w:w="990" w:type="dxa"/>
                <w:vAlign w:val="center"/>
              </w:tcPr>
            </w:tcPrChange>
          </w:tcPr>
          <w:p w14:paraId="376B1868" w14:textId="7DFCC905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del w:id="371" w:author="James Wang" w:date="2021-05-07T21:13:00Z">
              <w:r w:rsidRPr="00B87124" w:rsidDel="000F51F1">
                <w:rPr>
                  <w:rFonts w:cs="Arial"/>
                  <w:color w:val="FF0000"/>
                  <w:szCs w:val="18"/>
                </w:rPr>
                <w:delText>3660</w:delText>
              </w:r>
            </w:del>
            <w:ins w:id="372" w:author="James Wang" w:date="2021-05-07T21:13:00Z">
              <w:r w:rsidR="000F51F1">
                <w:rPr>
                  <w:rFonts w:cs="Arial"/>
                  <w:color w:val="FF0000"/>
                  <w:szCs w:val="18"/>
                </w:rPr>
                <w:t>3720</w:t>
              </w:r>
            </w:ins>
          </w:p>
        </w:tc>
        <w:tc>
          <w:tcPr>
            <w:tcW w:w="810" w:type="dxa"/>
            <w:vAlign w:val="center"/>
            <w:tcPrChange w:id="373" w:author="James Wang" w:date="2021-05-07T21:04:00Z">
              <w:tcPr>
                <w:tcW w:w="900" w:type="dxa"/>
                <w:vAlign w:val="center"/>
              </w:tcPr>
            </w:tcPrChange>
          </w:tcPr>
          <w:p w14:paraId="22942094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90" w:type="dxa"/>
            <w:vAlign w:val="center"/>
            <w:tcPrChange w:id="374" w:author="James Wang" w:date="2021-05-07T21:04:00Z">
              <w:tcPr>
                <w:tcW w:w="990" w:type="dxa"/>
                <w:vAlign w:val="center"/>
              </w:tcPr>
            </w:tcPrChange>
          </w:tcPr>
          <w:p w14:paraId="27B29C98" w14:textId="77777777" w:rsidR="005C7628" w:rsidRPr="001B6AC6" w:rsidRDefault="005C7628" w:rsidP="000F51F1">
            <w:pPr>
              <w:pStyle w:val="TAC"/>
              <w:keepNext w:val="0"/>
              <w:rPr>
                <w:rFonts w:cs="Arial"/>
                <w:szCs w:val="18"/>
              </w:rPr>
            </w:pPr>
            <w:r w:rsidRPr="000948E1">
              <w:rPr>
                <w:rFonts w:cs="Arial"/>
                <w:color w:val="000000"/>
                <w:szCs w:val="18"/>
              </w:rPr>
              <w:t>N/A</w:t>
            </w:r>
          </w:p>
        </w:tc>
      </w:tr>
    </w:tbl>
    <w:p w14:paraId="67B3B5B7" w14:textId="1F0FFFAE" w:rsidR="002259FF" w:rsidRDefault="002259FF" w:rsidP="0073496B">
      <w:pPr>
        <w:spacing w:after="0"/>
        <w:jc w:val="both"/>
        <w:rPr>
          <w:rFonts w:ascii="Arial" w:hAnsi="Arial" w:cs="Arial"/>
        </w:rPr>
      </w:pPr>
    </w:p>
    <w:p w14:paraId="43D0766D" w14:textId="4B04C659" w:rsidR="005C7628" w:rsidRDefault="005C7628" w:rsidP="005C7628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2-5 Proposed MSD test configuration modifications for two-band PC2 combinations</w:t>
      </w:r>
    </w:p>
    <w:p w14:paraId="10334F61" w14:textId="1B790393" w:rsidR="005C7628" w:rsidRDefault="005C7628" w:rsidP="005C7628">
      <w:pPr>
        <w:spacing w:after="0"/>
        <w:jc w:val="center"/>
        <w:rPr>
          <w:rFonts w:ascii="Arial" w:hAnsi="Arial" w:cs="Arial"/>
          <w:b/>
        </w:rPr>
      </w:pP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878"/>
        <w:gridCol w:w="1066"/>
        <w:gridCol w:w="746"/>
        <w:gridCol w:w="877"/>
        <w:gridCol w:w="1299"/>
        <w:gridCol w:w="917"/>
        <w:gridCol w:w="1248"/>
      </w:tblGrid>
      <w:tr w:rsidR="005C7628" w:rsidRPr="00EF5447" w14:paraId="02E902BD" w14:textId="77777777" w:rsidTr="000F51F1">
        <w:trPr>
          <w:trHeight w:val="231"/>
          <w:tblHeader/>
          <w:jc w:val="center"/>
        </w:trPr>
        <w:tc>
          <w:tcPr>
            <w:tcW w:w="884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9CA59F0" w14:textId="77777777" w:rsidR="005C7628" w:rsidRPr="00EF5447" w:rsidRDefault="005C7628" w:rsidP="000F51F1">
            <w:pPr>
              <w:pStyle w:val="TAH"/>
            </w:pPr>
            <w:r w:rsidRPr="00EF5447">
              <w:lastRenderedPageBreak/>
              <w:t>NR or E-UTRA Band / Channel bandwidth / NRB / MSD</w:t>
            </w:r>
          </w:p>
        </w:tc>
      </w:tr>
      <w:tr w:rsidR="005C7628" w:rsidRPr="00EF5447" w14:paraId="5A247669" w14:textId="77777777" w:rsidTr="000F51F1">
        <w:trPr>
          <w:trHeight w:val="231"/>
          <w:tblHeader/>
          <w:jc w:val="center"/>
        </w:trPr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</w:tcPr>
          <w:p w14:paraId="401AC921" w14:textId="77777777" w:rsidR="005C7628" w:rsidRPr="00EF5447" w:rsidRDefault="005C7628" w:rsidP="000F51F1">
            <w:pPr>
              <w:pStyle w:val="TAH"/>
              <w:rPr>
                <w:rFonts w:eastAsia="MS Mincho"/>
              </w:rPr>
            </w:pPr>
            <w:r w:rsidRPr="00EF5447">
              <w:rPr>
                <w:rFonts w:eastAsia="MS Mincho"/>
              </w:rPr>
              <w:t xml:space="preserve">EN-DC </w:t>
            </w:r>
            <w:r w:rsidRPr="00EF5447">
              <w:t>Configuration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5EA2C0DE" w14:textId="77777777" w:rsidR="005C7628" w:rsidRPr="00EF5447" w:rsidRDefault="005C7628" w:rsidP="000F51F1">
            <w:pPr>
              <w:pStyle w:val="TAH"/>
            </w:pPr>
            <w:r w:rsidRPr="00EF5447">
              <w:t xml:space="preserve">EUTRA </w:t>
            </w:r>
            <w:r w:rsidRPr="00EF5447">
              <w:rPr>
                <w:rFonts w:eastAsia="MS Mincho"/>
              </w:rPr>
              <w:t>/ NR</w:t>
            </w:r>
            <w:r w:rsidRPr="00EF5447">
              <w:t xml:space="preserve">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24CDF93D" w14:textId="77777777" w:rsidR="005C7628" w:rsidRPr="00EF5447" w:rsidRDefault="005C7628" w:rsidP="000F51F1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0CDF64EB" w14:textId="77777777" w:rsidR="005C7628" w:rsidRPr="00EF5447" w:rsidRDefault="005C7628" w:rsidP="000F51F1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712F30FC" w14:textId="77777777" w:rsidR="005C7628" w:rsidRPr="00EF5447" w:rsidRDefault="005C7628" w:rsidP="000F51F1">
            <w:pPr>
              <w:pStyle w:val="TAH"/>
            </w:pPr>
            <w:r w:rsidRPr="00EF5447">
              <w:t>UL</w:t>
            </w:r>
          </w:p>
          <w:p w14:paraId="3A77146E" w14:textId="77777777" w:rsidR="005C7628" w:rsidRPr="00EF5447" w:rsidRDefault="005C7628" w:rsidP="000F51F1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0557948F" w14:textId="77777777" w:rsidR="005C7628" w:rsidRPr="00EF5447" w:rsidRDefault="005C7628" w:rsidP="000F51F1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14:paraId="0BEAE833" w14:textId="77777777" w:rsidR="005C7628" w:rsidRPr="00EF5447" w:rsidRDefault="005C7628" w:rsidP="000F51F1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DDAB37C" w14:textId="77777777" w:rsidR="005C7628" w:rsidRPr="00EF5447" w:rsidRDefault="005C7628" w:rsidP="000F51F1">
            <w:pPr>
              <w:pStyle w:val="TAH"/>
            </w:pPr>
            <w:r w:rsidRPr="00EF5447">
              <w:t>IMD order</w:t>
            </w:r>
          </w:p>
        </w:tc>
      </w:tr>
      <w:tr w:rsidR="005C7628" w:rsidRPr="00EF5447" w14:paraId="27F55E1F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3DF763B" w14:textId="77777777" w:rsidR="005C7628" w:rsidRPr="00EF5447" w:rsidRDefault="005C7628" w:rsidP="000F51F1">
            <w:pPr>
              <w:pStyle w:val="TAC"/>
              <w:rPr>
                <w:rFonts w:eastAsia="MS Mincho"/>
              </w:rPr>
            </w:pPr>
            <w:r w:rsidRPr="00EF5447">
              <w:rPr>
                <w:lang w:eastAsia="fi-FI"/>
              </w:rPr>
              <w:t>DC_2A_n5A-n77A</w:t>
            </w:r>
          </w:p>
        </w:tc>
        <w:tc>
          <w:tcPr>
            <w:tcW w:w="878" w:type="dxa"/>
            <w:shd w:val="clear" w:color="auto" w:fill="auto"/>
          </w:tcPr>
          <w:p w14:paraId="6EC79856" w14:textId="77777777" w:rsidR="005C7628" w:rsidRPr="00EF5447" w:rsidRDefault="005C7628" w:rsidP="000F51F1">
            <w:pPr>
              <w:pStyle w:val="TAC"/>
            </w:pPr>
            <w:r w:rsidRPr="00EF5447"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7A2C1273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</w:tcPr>
          <w:p w14:paraId="07CCC5AF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55C88072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7F48643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1960</w:t>
            </w:r>
          </w:p>
        </w:tc>
        <w:tc>
          <w:tcPr>
            <w:tcW w:w="917" w:type="dxa"/>
            <w:shd w:val="clear" w:color="auto" w:fill="auto"/>
          </w:tcPr>
          <w:p w14:paraId="4ACF5A95" w14:textId="77777777" w:rsidR="005C7628" w:rsidRPr="00EF5447" w:rsidRDefault="005C7628" w:rsidP="000F51F1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0FD2E059" w14:textId="77777777" w:rsidR="005C7628" w:rsidRPr="00EF5447" w:rsidRDefault="005C7628" w:rsidP="000F51F1">
            <w:pPr>
              <w:pStyle w:val="TAC"/>
            </w:pPr>
            <w:r w:rsidRPr="00EF5447">
              <w:t>N/A</w:t>
            </w:r>
          </w:p>
        </w:tc>
      </w:tr>
      <w:tr w:rsidR="005C7628" w:rsidRPr="00EF5447" w14:paraId="00D956E3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B28900D" w14:textId="77777777" w:rsidR="005C7628" w:rsidRPr="00EF5447" w:rsidRDefault="005C7628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2E2AEC76" w14:textId="77777777" w:rsidR="005C7628" w:rsidRPr="00EF5447" w:rsidRDefault="005C7628" w:rsidP="000F51F1">
            <w:pPr>
              <w:pStyle w:val="TAC"/>
            </w:pPr>
            <w:r w:rsidRPr="00EF5447">
              <w:t>n5</w:t>
            </w:r>
          </w:p>
        </w:tc>
        <w:tc>
          <w:tcPr>
            <w:tcW w:w="1066" w:type="dxa"/>
            <w:shd w:val="clear" w:color="auto" w:fill="auto"/>
            <w:noWrap/>
          </w:tcPr>
          <w:p w14:paraId="3FBE2503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830</w:t>
            </w:r>
          </w:p>
        </w:tc>
        <w:tc>
          <w:tcPr>
            <w:tcW w:w="746" w:type="dxa"/>
            <w:shd w:val="clear" w:color="auto" w:fill="auto"/>
            <w:noWrap/>
          </w:tcPr>
          <w:p w14:paraId="7C9EBC21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0A4283C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4A87583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875</w:t>
            </w:r>
          </w:p>
        </w:tc>
        <w:tc>
          <w:tcPr>
            <w:tcW w:w="917" w:type="dxa"/>
            <w:shd w:val="clear" w:color="auto" w:fill="auto"/>
          </w:tcPr>
          <w:p w14:paraId="2DB11C33" w14:textId="77777777" w:rsidR="005C7628" w:rsidRPr="00EF5447" w:rsidRDefault="005C7628" w:rsidP="000F51F1">
            <w:pPr>
              <w:pStyle w:val="TAC"/>
              <w:rPr>
                <w:rFonts w:cs="Arial"/>
              </w:rPr>
            </w:pPr>
            <w:r w:rsidRPr="00EF5447">
              <w:t>N/A</w:t>
            </w:r>
          </w:p>
        </w:tc>
        <w:tc>
          <w:tcPr>
            <w:tcW w:w="1248" w:type="dxa"/>
            <w:shd w:val="clear" w:color="auto" w:fill="auto"/>
          </w:tcPr>
          <w:p w14:paraId="7E93A2CC" w14:textId="77777777" w:rsidR="005C7628" w:rsidRPr="00EF5447" w:rsidRDefault="005C7628" w:rsidP="000F51F1">
            <w:pPr>
              <w:pStyle w:val="TAC"/>
            </w:pPr>
            <w:r w:rsidRPr="00EF5447">
              <w:t>N/A</w:t>
            </w:r>
          </w:p>
        </w:tc>
      </w:tr>
      <w:tr w:rsidR="005C7628" w:rsidRPr="00EF5447" w14:paraId="3D1AB0D5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CE6EFCC" w14:textId="77777777" w:rsidR="005C7628" w:rsidRPr="00EF5447" w:rsidRDefault="005C7628" w:rsidP="000F51F1">
            <w:pPr>
              <w:pStyle w:val="TAC"/>
              <w:rPr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328A3AD4" w14:textId="77777777" w:rsidR="005C7628" w:rsidRPr="00EF5447" w:rsidRDefault="005C7628" w:rsidP="000F51F1">
            <w:pPr>
              <w:pStyle w:val="TAC"/>
            </w:pPr>
            <w:r w:rsidRPr="00EF5447"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7BFFB48F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746" w:type="dxa"/>
            <w:shd w:val="clear" w:color="auto" w:fill="auto"/>
            <w:noWrap/>
          </w:tcPr>
          <w:p w14:paraId="1BBEDCD5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042A9174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701AB9D9" w14:textId="77777777" w:rsidR="005C7628" w:rsidRPr="00EF5447" w:rsidRDefault="005C7628" w:rsidP="000F51F1">
            <w:pPr>
              <w:pStyle w:val="TAC"/>
            </w:pPr>
            <w:r w:rsidRPr="00EF5447"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917" w:type="dxa"/>
            <w:shd w:val="clear" w:color="auto" w:fill="auto"/>
          </w:tcPr>
          <w:p w14:paraId="4C58A833" w14:textId="77777777" w:rsidR="005C7628" w:rsidRPr="00EF5447" w:rsidRDefault="005C7628" w:rsidP="000F51F1">
            <w:pPr>
              <w:pStyle w:val="TAC"/>
              <w:rPr>
                <w:rFonts w:cs="Arial"/>
              </w:rPr>
            </w:pPr>
            <w:r w:rsidRPr="00EF5447">
              <w:rPr>
                <w:rFonts w:cs="Arial"/>
              </w:rPr>
              <w:t>16.0</w:t>
            </w:r>
          </w:p>
        </w:tc>
        <w:tc>
          <w:tcPr>
            <w:tcW w:w="1248" w:type="dxa"/>
            <w:shd w:val="clear" w:color="auto" w:fill="auto"/>
          </w:tcPr>
          <w:p w14:paraId="00399BCD" w14:textId="77777777" w:rsidR="005C7628" w:rsidRPr="00EF5447" w:rsidRDefault="005C7628" w:rsidP="000F51F1">
            <w:pPr>
              <w:pStyle w:val="TAC"/>
            </w:pPr>
            <w:r w:rsidRPr="00EF5447">
              <w:t>IMD3</w:t>
            </w:r>
          </w:p>
        </w:tc>
      </w:tr>
      <w:tr w:rsidR="005C7628" w:rsidRPr="00EF5447" w:rsidDel="000F51F1" w14:paraId="1FB5C263" w14:textId="4B1BA7EF" w:rsidTr="000F51F1">
        <w:trPr>
          <w:trHeight w:val="54"/>
          <w:jc w:val="center"/>
          <w:del w:id="375" w:author="James Wang" w:date="2021-05-07T21:1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3FEBF69" w14:textId="237E21B4" w:rsidR="005C7628" w:rsidRPr="00EF5447" w:rsidDel="000F51F1" w:rsidRDefault="005C7628" w:rsidP="000F51F1">
            <w:pPr>
              <w:pStyle w:val="TAC"/>
              <w:rPr>
                <w:del w:id="376" w:author="James Wang" w:date="2021-05-07T21:18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1F01F3D1" w14:textId="779B7A48" w:rsidR="005C7628" w:rsidRPr="00EF5447" w:rsidDel="000F51F1" w:rsidRDefault="005C7628" w:rsidP="000F51F1">
            <w:pPr>
              <w:pStyle w:val="TAC"/>
              <w:rPr>
                <w:del w:id="377" w:author="James Wang" w:date="2021-05-07T21:18:00Z"/>
              </w:rPr>
            </w:pPr>
            <w:del w:id="378" w:author="James Wang" w:date="2021-05-07T21:18:00Z">
              <w:r w:rsidRPr="00EF5447" w:rsidDel="000F51F1">
                <w:delText>2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28F35625" w14:textId="339D7EA2" w:rsidR="005C7628" w:rsidRPr="00EF5447" w:rsidDel="000F51F1" w:rsidRDefault="005C7628" w:rsidP="000F51F1">
            <w:pPr>
              <w:pStyle w:val="TAC"/>
              <w:rPr>
                <w:del w:id="379" w:author="James Wang" w:date="2021-05-07T21:18:00Z"/>
              </w:rPr>
            </w:pPr>
            <w:del w:id="380" w:author="James Wang" w:date="2021-05-07T21:18:00Z">
              <w:r w:rsidRPr="00EF5447" w:rsidDel="000F51F1">
                <w:rPr>
                  <w:rFonts w:cs="Arial"/>
                  <w:szCs w:val="18"/>
                  <w:lang w:eastAsia="ja-JP"/>
                </w:rPr>
                <w:delText>1907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1A3C8C48" w14:textId="4987C0AC" w:rsidR="005C7628" w:rsidRPr="00EF5447" w:rsidDel="000F51F1" w:rsidRDefault="005C7628" w:rsidP="000F51F1">
            <w:pPr>
              <w:pStyle w:val="TAC"/>
              <w:rPr>
                <w:del w:id="381" w:author="James Wang" w:date="2021-05-07T21:18:00Z"/>
              </w:rPr>
            </w:pPr>
            <w:del w:id="382" w:author="James Wang" w:date="2021-05-07T21:18:00Z">
              <w:r w:rsidRPr="00EF5447" w:rsidDel="000F51F1">
                <w:rPr>
                  <w:rFonts w:cs="Arial"/>
                  <w:szCs w:val="18"/>
                  <w:lang w:eastAsia="ja-JP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1FDE5A89" w14:textId="65D2DD5E" w:rsidR="005C7628" w:rsidRPr="00EF5447" w:rsidDel="000F51F1" w:rsidRDefault="005C7628" w:rsidP="000F51F1">
            <w:pPr>
              <w:pStyle w:val="TAC"/>
              <w:rPr>
                <w:del w:id="383" w:author="James Wang" w:date="2021-05-07T21:18:00Z"/>
              </w:rPr>
            </w:pPr>
            <w:del w:id="384" w:author="James Wang" w:date="2021-05-07T21:18:00Z">
              <w:r w:rsidRPr="00EF5447" w:rsidDel="000F51F1">
                <w:rPr>
                  <w:rFonts w:cs="Arial"/>
                  <w:szCs w:val="18"/>
                  <w:lang w:eastAsia="ja-JP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3043EBF9" w14:textId="7B3019E6" w:rsidR="005C7628" w:rsidRPr="00EF5447" w:rsidDel="000F51F1" w:rsidRDefault="005C7628" w:rsidP="000F51F1">
            <w:pPr>
              <w:pStyle w:val="TAC"/>
              <w:rPr>
                <w:del w:id="385" w:author="James Wang" w:date="2021-05-07T21:18:00Z"/>
              </w:rPr>
            </w:pPr>
            <w:del w:id="386" w:author="James Wang" w:date="2021-05-07T21:18:00Z">
              <w:r w:rsidRPr="00EF5447" w:rsidDel="000F51F1">
                <w:rPr>
                  <w:rFonts w:cs="Arial"/>
                  <w:szCs w:val="18"/>
                  <w:lang w:eastAsia="ja-JP"/>
                </w:rPr>
                <w:delText>1987</w:delText>
              </w:r>
            </w:del>
          </w:p>
        </w:tc>
        <w:tc>
          <w:tcPr>
            <w:tcW w:w="917" w:type="dxa"/>
            <w:shd w:val="clear" w:color="auto" w:fill="auto"/>
          </w:tcPr>
          <w:p w14:paraId="38C07DC2" w14:textId="69BDBB0C" w:rsidR="005C7628" w:rsidRPr="00EF5447" w:rsidDel="000F51F1" w:rsidRDefault="005C7628" w:rsidP="000F51F1">
            <w:pPr>
              <w:pStyle w:val="TAC"/>
              <w:rPr>
                <w:del w:id="387" w:author="James Wang" w:date="2021-05-07T21:18:00Z"/>
                <w:rFonts w:cs="Arial"/>
              </w:rPr>
            </w:pPr>
            <w:del w:id="388" w:author="James Wang" w:date="2021-05-07T21:18:00Z">
              <w:r w:rsidRPr="00EF5447" w:rsidDel="000F51F1"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4BA54E32" w14:textId="3F195D43" w:rsidR="005C7628" w:rsidRPr="00EF5447" w:rsidDel="000F51F1" w:rsidRDefault="005C7628" w:rsidP="000F51F1">
            <w:pPr>
              <w:pStyle w:val="TAC"/>
              <w:rPr>
                <w:del w:id="389" w:author="James Wang" w:date="2021-05-07T21:18:00Z"/>
              </w:rPr>
            </w:pPr>
            <w:del w:id="390" w:author="James Wang" w:date="2021-05-07T21:18:00Z">
              <w:r w:rsidRPr="00EF5447" w:rsidDel="000F51F1">
                <w:delText>N/A</w:delText>
              </w:r>
            </w:del>
          </w:p>
        </w:tc>
      </w:tr>
      <w:tr w:rsidR="005C7628" w:rsidRPr="00EF5447" w:rsidDel="000F51F1" w14:paraId="6FB7ACFA" w14:textId="478A224C" w:rsidTr="000F51F1">
        <w:trPr>
          <w:trHeight w:val="54"/>
          <w:jc w:val="center"/>
          <w:del w:id="391" w:author="James Wang" w:date="2021-05-07T21:17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AEF0ADC" w14:textId="65B8D042" w:rsidR="005C7628" w:rsidRPr="00EF5447" w:rsidDel="000F51F1" w:rsidRDefault="005C7628" w:rsidP="000F51F1">
            <w:pPr>
              <w:pStyle w:val="TAC"/>
              <w:rPr>
                <w:del w:id="392" w:author="James Wang" w:date="2021-05-07T21:17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5F806AEB" w14:textId="525BDA45" w:rsidR="005C7628" w:rsidRPr="00EF5447" w:rsidDel="000F51F1" w:rsidRDefault="005C7628" w:rsidP="000F51F1">
            <w:pPr>
              <w:pStyle w:val="TAC"/>
              <w:rPr>
                <w:del w:id="393" w:author="James Wang" w:date="2021-05-07T21:17:00Z"/>
              </w:rPr>
            </w:pPr>
            <w:del w:id="394" w:author="James Wang" w:date="2021-05-07T21:17:00Z">
              <w:r w:rsidRPr="00EF5447" w:rsidDel="000F51F1">
                <w:delText>n5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5C92A0C5" w14:textId="041CAC56" w:rsidR="005C7628" w:rsidRPr="00EF5447" w:rsidDel="000F51F1" w:rsidRDefault="005C7628" w:rsidP="000F51F1">
            <w:pPr>
              <w:pStyle w:val="TAC"/>
              <w:rPr>
                <w:del w:id="395" w:author="James Wang" w:date="2021-05-07T21:17:00Z"/>
              </w:rPr>
            </w:pPr>
            <w:del w:id="396" w:author="James Wang" w:date="2021-05-07T21:17:00Z">
              <w:r w:rsidRPr="00EF5447" w:rsidDel="000F51F1">
                <w:rPr>
                  <w:rFonts w:cs="Arial"/>
                  <w:szCs w:val="18"/>
                  <w:lang w:eastAsia="ja-JP"/>
                </w:rPr>
                <w:delText>844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002E98E3" w14:textId="791A2FCE" w:rsidR="005C7628" w:rsidRPr="00EF5447" w:rsidDel="000F51F1" w:rsidRDefault="005C7628" w:rsidP="000F51F1">
            <w:pPr>
              <w:pStyle w:val="TAC"/>
              <w:rPr>
                <w:del w:id="397" w:author="James Wang" w:date="2021-05-07T21:17:00Z"/>
              </w:rPr>
            </w:pPr>
            <w:del w:id="398" w:author="James Wang" w:date="2021-05-07T21:17:00Z">
              <w:r w:rsidRPr="00EF5447" w:rsidDel="000F51F1">
                <w:rPr>
                  <w:rFonts w:cs="Arial"/>
                  <w:szCs w:val="18"/>
                  <w:lang w:eastAsia="ja-JP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16ABDE7C" w14:textId="78B6373D" w:rsidR="005C7628" w:rsidRPr="00EF5447" w:rsidDel="000F51F1" w:rsidRDefault="005C7628" w:rsidP="000F51F1">
            <w:pPr>
              <w:pStyle w:val="TAC"/>
              <w:rPr>
                <w:del w:id="399" w:author="James Wang" w:date="2021-05-07T21:17:00Z"/>
              </w:rPr>
            </w:pPr>
            <w:del w:id="400" w:author="James Wang" w:date="2021-05-07T21:17:00Z">
              <w:r w:rsidRPr="00EF5447" w:rsidDel="000F51F1">
                <w:rPr>
                  <w:rFonts w:cs="Arial"/>
                  <w:szCs w:val="18"/>
                  <w:lang w:eastAsia="ja-JP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5A83005B" w14:textId="10A31620" w:rsidR="005C7628" w:rsidRPr="00EF5447" w:rsidDel="000F51F1" w:rsidRDefault="005C7628" w:rsidP="000F51F1">
            <w:pPr>
              <w:pStyle w:val="TAC"/>
              <w:rPr>
                <w:del w:id="401" w:author="James Wang" w:date="2021-05-07T21:17:00Z"/>
              </w:rPr>
            </w:pPr>
            <w:del w:id="402" w:author="James Wang" w:date="2021-05-07T21:17:00Z">
              <w:r w:rsidRPr="00EF5447" w:rsidDel="000F51F1">
                <w:rPr>
                  <w:rFonts w:cs="Arial"/>
                  <w:szCs w:val="18"/>
                  <w:lang w:eastAsia="ja-JP"/>
                </w:rPr>
                <w:delText>889</w:delText>
              </w:r>
            </w:del>
          </w:p>
        </w:tc>
        <w:tc>
          <w:tcPr>
            <w:tcW w:w="917" w:type="dxa"/>
            <w:shd w:val="clear" w:color="auto" w:fill="auto"/>
          </w:tcPr>
          <w:p w14:paraId="6EB18BF0" w14:textId="694B5A3B" w:rsidR="005C7628" w:rsidRPr="00EF5447" w:rsidDel="000F51F1" w:rsidRDefault="005C7628" w:rsidP="000F51F1">
            <w:pPr>
              <w:pStyle w:val="TAC"/>
              <w:rPr>
                <w:del w:id="403" w:author="James Wang" w:date="2021-05-07T21:17:00Z"/>
                <w:rFonts w:cs="Arial"/>
              </w:rPr>
            </w:pPr>
            <w:del w:id="404" w:author="James Wang" w:date="2021-05-07T21:17:00Z">
              <w:r w:rsidRPr="00EF5447" w:rsidDel="000F51F1">
                <w:delText>3.8</w:delText>
              </w:r>
            </w:del>
          </w:p>
        </w:tc>
        <w:tc>
          <w:tcPr>
            <w:tcW w:w="1248" w:type="dxa"/>
            <w:shd w:val="clear" w:color="auto" w:fill="auto"/>
          </w:tcPr>
          <w:p w14:paraId="2C526349" w14:textId="20C8845A" w:rsidR="005C7628" w:rsidRPr="00EF5447" w:rsidDel="000F51F1" w:rsidRDefault="005C7628" w:rsidP="000F51F1">
            <w:pPr>
              <w:pStyle w:val="TAC"/>
              <w:rPr>
                <w:del w:id="405" w:author="James Wang" w:date="2021-05-07T21:17:00Z"/>
              </w:rPr>
            </w:pPr>
            <w:del w:id="406" w:author="James Wang" w:date="2021-05-07T21:17:00Z">
              <w:r w:rsidRPr="00EF5447" w:rsidDel="000F51F1">
                <w:delText>IMD5</w:delText>
              </w:r>
            </w:del>
          </w:p>
        </w:tc>
      </w:tr>
      <w:tr w:rsidR="005C7628" w:rsidRPr="00EF5447" w:rsidDel="000F51F1" w14:paraId="1D48173C" w14:textId="6DF9CEC4" w:rsidTr="000F51F1">
        <w:trPr>
          <w:trHeight w:val="54"/>
          <w:jc w:val="center"/>
          <w:del w:id="407" w:author="James Wang" w:date="2021-05-07T21:17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3DB44" w14:textId="1952A0E4" w:rsidR="005C7628" w:rsidRPr="00EF5447" w:rsidDel="000F51F1" w:rsidRDefault="005C7628" w:rsidP="000F51F1">
            <w:pPr>
              <w:pStyle w:val="TAC"/>
              <w:rPr>
                <w:del w:id="408" w:author="James Wang" w:date="2021-05-07T21:17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1BAFC800" w14:textId="35F27B64" w:rsidR="005C7628" w:rsidRPr="00EF5447" w:rsidDel="000F51F1" w:rsidRDefault="005C7628" w:rsidP="000F51F1">
            <w:pPr>
              <w:pStyle w:val="TAC"/>
              <w:rPr>
                <w:del w:id="409" w:author="James Wang" w:date="2021-05-07T21:17:00Z"/>
              </w:rPr>
            </w:pPr>
            <w:del w:id="410" w:author="James Wang" w:date="2021-05-07T21:17:00Z">
              <w:r w:rsidRPr="00EF5447" w:rsidDel="000F51F1">
                <w:delText>n77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41986B10" w14:textId="3ABB3914" w:rsidR="005C7628" w:rsidRPr="00EF5447" w:rsidDel="000F51F1" w:rsidRDefault="005C7628" w:rsidP="000F51F1">
            <w:pPr>
              <w:pStyle w:val="TAC"/>
              <w:rPr>
                <w:del w:id="411" w:author="James Wang" w:date="2021-05-07T21:17:00Z"/>
              </w:rPr>
            </w:pPr>
            <w:del w:id="412" w:author="James Wang" w:date="2021-05-07T21:17:00Z">
              <w:r w:rsidRPr="008157EA" w:rsidDel="000F51F1">
                <w:rPr>
                  <w:rFonts w:cs="Arial"/>
                  <w:color w:val="FF0000"/>
                  <w:szCs w:val="18"/>
                  <w:lang w:eastAsia="ja-JP"/>
                </w:rPr>
                <w:delText>3305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0F500E18" w14:textId="26E6D5F1" w:rsidR="005C7628" w:rsidRPr="00EF5447" w:rsidDel="000F51F1" w:rsidRDefault="005C7628" w:rsidP="000F51F1">
            <w:pPr>
              <w:pStyle w:val="TAC"/>
              <w:rPr>
                <w:del w:id="413" w:author="James Wang" w:date="2021-05-07T21:17:00Z"/>
              </w:rPr>
            </w:pPr>
            <w:del w:id="414" w:author="James Wang" w:date="2021-05-07T21:17:00Z">
              <w:r w:rsidRPr="00EF5447" w:rsidDel="000F51F1">
                <w:rPr>
                  <w:rFonts w:cs="Arial"/>
                  <w:szCs w:val="18"/>
                  <w:lang w:eastAsia="ja-JP"/>
                </w:rPr>
                <w:delText>10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0D397AED" w14:textId="1C792647" w:rsidR="005C7628" w:rsidRPr="00EF5447" w:rsidDel="000F51F1" w:rsidRDefault="005C7628" w:rsidP="000F51F1">
            <w:pPr>
              <w:pStyle w:val="TAC"/>
              <w:rPr>
                <w:del w:id="415" w:author="James Wang" w:date="2021-05-07T21:17:00Z"/>
              </w:rPr>
            </w:pPr>
            <w:del w:id="416" w:author="James Wang" w:date="2021-05-07T21:17:00Z">
              <w:r w:rsidRPr="00EF5447" w:rsidDel="000F51F1">
                <w:rPr>
                  <w:rFonts w:cs="Arial"/>
                  <w:szCs w:val="18"/>
                  <w:lang w:eastAsia="ja-JP"/>
                </w:rPr>
                <w:delText>50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712D7F28" w14:textId="11D36C48" w:rsidR="005C7628" w:rsidRPr="00EF5447" w:rsidDel="000F51F1" w:rsidRDefault="005C7628" w:rsidP="000F51F1">
            <w:pPr>
              <w:pStyle w:val="TAC"/>
              <w:rPr>
                <w:del w:id="417" w:author="James Wang" w:date="2021-05-07T21:17:00Z"/>
              </w:rPr>
            </w:pPr>
            <w:del w:id="418" w:author="James Wang" w:date="2021-05-07T21:17:00Z">
              <w:r w:rsidRPr="008157EA" w:rsidDel="000F51F1">
                <w:rPr>
                  <w:rFonts w:cs="Arial"/>
                  <w:color w:val="FF0000"/>
                  <w:szCs w:val="18"/>
                  <w:lang w:eastAsia="ja-JP"/>
                </w:rPr>
                <w:delText>3305</w:delText>
              </w:r>
            </w:del>
          </w:p>
        </w:tc>
        <w:tc>
          <w:tcPr>
            <w:tcW w:w="917" w:type="dxa"/>
            <w:shd w:val="clear" w:color="auto" w:fill="auto"/>
          </w:tcPr>
          <w:p w14:paraId="7974100C" w14:textId="1CA6231B" w:rsidR="005C7628" w:rsidRPr="00EF5447" w:rsidDel="000F51F1" w:rsidRDefault="005C7628" w:rsidP="000F51F1">
            <w:pPr>
              <w:pStyle w:val="TAC"/>
              <w:rPr>
                <w:del w:id="419" w:author="James Wang" w:date="2021-05-07T21:17:00Z"/>
                <w:rFonts w:cs="Arial"/>
              </w:rPr>
            </w:pPr>
            <w:del w:id="420" w:author="James Wang" w:date="2021-05-07T21:17:00Z">
              <w:r w:rsidRPr="00EF5447" w:rsidDel="000F51F1">
                <w:rPr>
                  <w:rFonts w:cs="Arial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74989990" w14:textId="342AEE04" w:rsidR="005C7628" w:rsidRPr="00EF5447" w:rsidDel="000F51F1" w:rsidRDefault="005C7628" w:rsidP="000F51F1">
            <w:pPr>
              <w:pStyle w:val="TAC"/>
              <w:rPr>
                <w:del w:id="421" w:author="James Wang" w:date="2021-05-07T21:17:00Z"/>
              </w:rPr>
            </w:pPr>
            <w:del w:id="422" w:author="James Wang" w:date="2021-05-07T21:17:00Z">
              <w:r w:rsidRPr="00EF5447" w:rsidDel="000F51F1">
                <w:delText>N/A</w:delText>
              </w:r>
            </w:del>
          </w:p>
        </w:tc>
      </w:tr>
      <w:tr w:rsidR="005C7628" w:rsidRPr="00EF5447" w:rsidDel="00732C54" w14:paraId="10F62AFA" w14:textId="60B9071B" w:rsidTr="000F51F1">
        <w:trPr>
          <w:trHeight w:val="54"/>
          <w:jc w:val="center"/>
          <w:del w:id="423" w:author="James Wang" w:date="2021-05-07T21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1B01E41" w14:textId="556F98BC" w:rsidR="005C7628" w:rsidRPr="00EF5447" w:rsidDel="00732C54" w:rsidRDefault="005C7628" w:rsidP="000F51F1">
            <w:pPr>
              <w:pStyle w:val="TAC"/>
              <w:rPr>
                <w:del w:id="424" w:author="James Wang" w:date="2021-05-07T21:20:00Z"/>
                <w:rFonts w:eastAsia="MS Mincho"/>
              </w:rPr>
            </w:pPr>
            <w:del w:id="425" w:author="James Wang" w:date="2021-05-07T21:20:00Z">
              <w:r w:rsidRPr="00EF5447" w:rsidDel="00732C54">
                <w:rPr>
                  <w:lang w:eastAsia="fi-FI"/>
                </w:rPr>
                <w:delText>DC_2A-5A_n77A</w:delText>
              </w:r>
            </w:del>
          </w:p>
        </w:tc>
        <w:tc>
          <w:tcPr>
            <w:tcW w:w="878" w:type="dxa"/>
            <w:shd w:val="clear" w:color="auto" w:fill="auto"/>
          </w:tcPr>
          <w:p w14:paraId="0C858C11" w14:textId="73A488FE" w:rsidR="005C7628" w:rsidRPr="00EF5447" w:rsidDel="00732C54" w:rsidRDefault="005C7628" w:rsidP="000F51F1">
            <w:pPr>
              <w:pStyle w:val="TAC"/>
              <w:rPr>
                <w:del w:id="426" w:author="James Wang" w:date="2021-05-07T21:20:00Z"/>
              </w:rPr>
            </w:pPr>
            <w:del w:id="427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2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7A5B23BE" w14:textId="4983C174" w:rsidR="005C7628" w:rsidRPr="00EF5447" w:rsidDel="00732C54" w:rsidRDefault="005C7628" w:rsidP="000F51F1">
            <w:pPr>
              <w:pStyle w:val="TAC"/>
              <w:rPr>
                <w:del w:id="428" w:author="James Wang" w:date="2021-05-07T21:20:00Z"/>
                <w:rFonts w:cs="Arial"/>
                <w:szCs w:val="18"/>
                <w:lang w:eastAsia="ja-JP"/>
              </w:rPr>
            </w:pPr>
            <w:del w:id="429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1907.5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15771960" w14:textId="713DEB91" w:rsidR="005C7628" w:rsidRPr="00EF5447" w:rsidDel="00732C54" w:rsidRDefault="005C7628" w:rsidP="000F51F1">
            <w:pPr>
              <w:pStyle w:val="TAC"/>
              <w:rPr>
                <w:del w:id="430" w:author="James Wang" w:date="2021-05-07T21:20:00Z"/>
                <w:rFonts w:cs="Arial"/>
                <w:szCs w:val="18"/>
                <w:lang w:eastAsia="ja-JP"/>
              </w:rPr>
            </w:pPr>
            <w:del w:id="431" w:author="James Wang" w:date="2021-05-07T21:20:00Z">
              <w:r w:rsidRPr="00EF5447" w:rsidDel="00732C54">
                <w:rPr>
                  <w:rFonts w:eastAsia="Malgun Gothic" w:cs="Arial"/>
                  <w:kern w:val="2"/>
                  <w:sz w:val="20"/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15153A57" w14:textId="0F9F2B4A" w:rsidR="005C7628" w:rsidRPr="00EF5447" w:rsidDel="00732C54" w:rsidRDefault="005C7628" w:rsidP="000F51F1">
            <w:pPr>
              <w:pStyle w:val="TAC"/>
              <w:rPr>
                <w:del w:id="432" w:author="James Wang" w:date="2021-05-07T21:20:00Z"/>
                <w:rFonts w:cs="Arial"/>
                <w:szCs w:val="18"/>
                <w:lang w:eastAsia="ja-JP"/>
              </w:rPr>
            </w:pPr>
            <w:del w:id="433" w:author="James Wang" w:date="2021-05-07T21:20:00Z">
              <w:r w:rsidRPr="00EF5447" w:rsidDel="00732C54">
                <w:rPr>
                  <w:rFonts w:eastAsia="Malgun Gothic" w:cs="Arial"/>
                  <w:kern w:val="2"/>
                  <w:sz w:val="20"/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6A6BD380" w14:textId="57F9AE81" w:rsidR="005C7628" w:rsidRPr="00EF5447" w:rsidDel="00732C54" w:rsidRDefault="005C7628" w:rsidP="000F51F1">
            <w:pPr>
              <w:pStyle w:val="TAC"/>
              <w:rPr>
                <w:del w:id="434" w:author="James Wang" w:date="2021-05-07T21:20:00Z"/>
                <w:rFonts w:cs="Arial"/>
                <w:szCs w:val="18"/>
                <w:lang w:eastAsia="ja-JP"/>
              </w:rPr>
            </w:pPr>
            <w:del w:id="435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1987.5</w:delText>
              </w:r>
            </w:del>
          </w:p>
        </w:tc>
        <w:tc>
          <w:tcPr>
            <w:tcW w:w="917" w:type="dxa"/>
            <w:shd w:val="clear" w:color="auto" w:fill="auto"/>
          </w:tcPr>
          <w:p w14:paraId="459DC2AC" w14:textId="7959C5F8" w:rsidR="005C7628" w:rsidRPr="00EF5447" w:rsidDel="00732C54" w:rsidRDefault="005C7628" w:rsidP="000F51F1">
            <w:pPr>
              <w:pStyle w:val="TAC"/>
              <w:rPr>
                <w:del w:id="436" w:author="James Wang" w:date="2021-05-07T21:20:00Z"/>
                <w:rFonts w:cs="Arial"/>
              </w:rPr>
            </w:pPr>
            <w:del w:id="437" w:author="James Wang" w:date="2021-05-07T21:20:00Z">
              <w:r w:rsidRPr="00EF5447" w:rsidDel="00732C54">
                <w:rPr>
                  <w:rFonts w:eastAsia="Malgun Gothic" w:cs="Arial"/>
                  <w:kern w:val="2"/>
                  <w:sz w:val="20"/>
                  <w:lang w:eastAsia="ko-KR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50420CE9" w14:textId="78549A86" w:rsidR="005C7628" w:rsidRPr="00EF5447" w:rsidDel="00732C54" w:rsidRDefault="005C7628" w:rsidP="000F51F1">
            <w:pPr>
              <w:pStyle w:val="TAC"/>
              <w:rPr>
                <w:del w:id="438" w:author="James Wang" w:date="2021-05-07T21:20:00Z"/>
              </w:rPr>
            </w:pPr>
            <w:del w:id="439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N/A</w:delText>
              </w:r>
            </w:del>
          </w:p>
        </w:tc>
      </w:tr>
      <w:tr w:rsidR="005C7628" w:rsidRPr="00EF5447" w:rsidDel="00732C54" w14:paraId="02640DAD" w14:textId="4B80D98A" w:rsidTr="000F51F1">
        <w:trPr>
          <w:trHeight w:val="54"/>
          <w:jc w:val="center"/>
          <w:del w:id="440" w:author="James Wang" w:date="2021-05-07T21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EDB749D" w14:textId="35527D89" w:rsidR="005C7628" w:rsidRPr="00EF5447" w:rsidDel="00732C54" w:rsidRDefault="005C7628" w:rsidP="000F51F1">
            <w:pPr>
              <w:pStyle w:val="TAC"/>
              <w:rPr>
                <w:del w:id="441" w:author="James Wang" w:date="2021-05-07T21:20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541582ED" w14:textId="71E2B267" w:rsidR="005C7628" w:rsidRPr="00EF5447" w:rsidDel="00732C54" w:rsidRDefault="005C7628" w:rsidP="000F51F1">
            <w:pPr>
              <w:pStyle w:val="TAC"/>
              <w:rPr>
                <w:del w:id="442" w:author="James Wang" w:date="2021-05-07T21:20:00Z"/>
              </w:rPr>
            </w:pPr>
            <w:del w:id="443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5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584C9A68" w14:textId="3FC5C3B0" w:rsidR="005C7628" w:rsidRPr="00EF5447" w:rsidDel="00732C54" w:rsidRDefault="005C7628" w:rsidP="000F51F1">
            <w:pPr>
              <w:pStyle w:val="TAC"/>
              <w:rPr>
                <w:del w:id="444" w:author="James Wang" w:date="2021-05-07T21:20:00Z"/>
                <w:rFonts w:cs="Arial"/>
                <w:szCs w:val="18"/>
                <w:lang w:eastAsia="ja-JP"/>
              </w:rPr>
            </w:pPr>
            <w:del w:id="445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842.5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0DCC7F98" w14:textId="5C960306" w:rsidR="005C7628" w:rsidRPr="00EF5447" w:rsidDel="00732C54" w:rsidRDefault="005C7628" w:rsidP="000F51F1">
            <w:pPr>
              <w:pStyle w:val="TAC"/>
              <w:rPr>
                <w:del w:id="446" w:author="James Wang" w:date="2021-05-07T21:20:00Z"/>
                <w:rFonts w:cs="Arial"/>
                <w:szCs w:val="18"/>
                <w:lang w:eastAsia="ja-JP"/>
              </w:rPr>
            </w:pPr>
            <w:del w:id="447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7947AEB3" w14:textId="2810120D" w:rsidR="005C7628" w:rsidRPr="00EF5447" w:rsidDel="00732C54" w:rsidRDefault="005C7628" w:rsidP="000F51F1">
            <w:pPr>
              <w:pStyle w:val="TAC"/>
              <w:rPr>
                <w:del w:id="448" w:author="James Wang" w:date="2021-05-07T21:20:00Z"/>
                <w:rFonts w:cs="Arial"/>
                <w:szCs w:val="18"/>
                <w:lang w:eastAsia="ja-JP"/>
              </w:rPr>
            </w:pPr>
            <w:del w:id="449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4E0609FA" w14:textId="5F70F4FB" w:rsidR="005C7628" w:rsidRPr="00EF5447" w:rsidDel="00732C54" w:rsidRDefault="005C7628" w:rsidP="000F51F1">
            <w:pPr>
              <w:pStyle w:val="TAC"/>
              <w:rPr>
                <w:del w:id="450" w:author="James Wang" w:date="2021-05-07T21:20:00Z"/>
                <w:rFonts w:cs="Arial"/>
                <w:szCs w:val="18"/>
                <w:lang w:eastAsia="ja-JP"/>
              </w:rPr>
            </w:pPr>
            <w:del w:id="451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887.5</w:delText>
              </w:r>
            </w:del>
          </w:p>
        </w:tc>
        <w:tc>
          <w:tcPr>
            <w:tcW w:w="917" w:type="dxa"/>
            <w:shd w:val="clear" w:color="auto" w:fill="auto"/>
          </w:tcPr>
          <w:p w14:paraId="58B9ACE3" w14:textId="5BDA7017" w:rsidR="005C7628" w:rsidRPr="00EF5447" w:rsidDel="00732C54" w:rsidRDefault="005C7628" w:rsidP="000F51F1">
            <w:pPr>
              <w:pStyle w:val="TAC"/>
              <w:rPr>
                <w:del w:id="452" w:author="James Wang" w:date="2021-05-07T21:20:00Z"/>
                <w:rFonts w:cs="Arial"/>
              </w:rPr>
            </w:pPr>
            <w:del w:id="453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3.8</w:delText>
              </w:r>
            </w:del>
          </w:p>
        </w:tc>
        <w:tc>
          <w:tcPr>
            <w:tcW w:w="1248" w:type="dxa"/>
            <w:shd w:val="clear" w:color="auto" w:fill="auto"/>
          </w:tcPr>
          <w:p w14:paraId="662A5DF9" w14:textId="4EF29667" w:rsidR="005C7628" w:rsidRPr="00EF5447" w:rsidDel="00732C54" w:rsidRDefault="005C7628" w:rsidP="000F51F1">
            <w:pPr>
              <w:pStyle w:val="TAC"/>
              <w:rPr>
                <w:del w:id="454" w:author="James Wang" w:date="2021-05-07T21:20:00Z"/>
              </w:rPr>
            </w:pPr>
            <w:del w:id="455" w:author="James Wang" w:date="2021-05-07T21:20:00Z">
              <w:r w:rsidRPr="00EF5447" w:rsidDel="00732C54">
                <w:rPr>
                  <w:rFonts w:eastAsia="Malgun Gothic" w:cs="Arial"/>
                  <w:sz w:val="20"/>
                  <w:lang w:eastAsia="ko-KR"/>
                </w:rPr>
                <w:delText>IMD5</w:delText>
              </w:r>
            </w:del>
          </w:p>
        </w:tc>
      </w:tr>
      <w:tr w:rsidR="005C7628" w:rsidRPr="00EF5447" w:rsidDel="00732C54" w14:paraId="72C0D78C" w14:textId="6E808C96" w:rsidTr="000F51F1">
        <w:trPr>
          <w:trHeight w:val="54"/>
          <w:jc w:val="center"/>
          <w:del w:id="456" w:author="James Wang" w:date="2021-05-07T21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36D4EC2" w14:textId="29266118" w:rsidR="005C7628" w:rsidRPr="00EF5447" w:rsidDel="00732C54" w:rsidRDefault="005C7628" w:rsidP="000F51F1">
            <w:pPr>
              <w:pStyle w:val="TAC"/>
              <w:rPr>
                <w:del w:id="457" w:author="James Wang" w:date="2021-05-07T21:20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23734910" w14:textId="637F215D" w:rsidR="005C7628" w:rsidRPr="00EF5447" w:rsidDel="00732C54" w:rsidRDefault="005C7628" w:rsidP="000F51F1">
            <w:pPr>
              <w:pStyle w:val="TAC"/>
              <w:rPr>
                <w:del w:id="458" w:author="James Wang" w:date="2021-05-07T21:20:00Z"/>
              </w:rPr>
            </w:pPr>
            <w:del w:id="459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n77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18C6BA77" w14:textId="083CAA48" w:rsidR="005C7628" w:rsidRPr="00EF5447" w:rsidDel="00732C54" w:rsidRDefault="005C7628" w:rsidP="000F51F1">
            <w:pPr>
              <w:pStyle w:val="TAC"/>
              <w:rPr>
                <w:del w:id="460" w:author="James Wang" w:date="2021-05-07T21:20:00Z"/>
                <w:rFonts w:cs="Arial"/>
                <w:szCs w:val="18"/>
                <w:lang w:eastAsia="ja-JP"/>
              </w:rPr>
            </w:pPr>
            <w:del w:id="461" w:author="James Wang" w:date="2021-05-07T21:20:00Z">
              <w:r w:rsidRPr="008157EA" w:rsidDel="00732C54">
                <w:rPr>
                  <w:rFonts w:cs="Arial"/>
                  <w:color w:val="FF0000"/>
                  <w:sz w:val="20"/>
                  <w:lang w:eastAsia="fi-FI"/>
                </w:rPr>
                <w:delText>3305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1AEC1DEE" w14:textId="06EEB510" w:rsidR="005C7628" w:rsidRPr="00EF5447" w:rsidDel="00732C54" w:rsidRDefault="005C7628" w:rsidP="000F51F1">
            <w:pPr>
              <w:pStyle w:val="TAC"/>
              <w:rPr>
                <w:del w:id="462" w:author="James Wang" w:date="2021-05-07T21:20:00Z"/>
                <w:rFonts w:cs="Arial"/>
                <w:szCs w:val="18"/>
                <w:lang w:eastAsia="ja-JP"/>
              </w:rPr>
            </w:pPr>
            <w:del w:id="463" w:author="James Wang" w:date="2021-05-07T21:20:00Z">
              <w:r w:rsidRPr="00EF5447" w:rsidDel="00732C54">
                <w:rPr>
                  <w:rFonts w:eastAsia="Malgun Gothic" w:cs="Arial"/>
                  <w:sz w:val="20"/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6F44FDDD" w14:textId="6323B3E7" w:rsidR="005C7628" w:rsidRPr="00EF5447" w:rsidDel="00732C54" w:rsidRDefault="005C7628" w:rsidP="000F51F1">
            <w:pPr>
              <w:pStyle w:val="TAC"/>
              <w:rPr>
                <w:del w:id="464" w:author="James Wang" w:date="2021-05-07T21:20:00Z"/>
                <w:rFonts w:cs="Arial"/>
                <w:szCs w:val="18"/>
                <w:lang w:eastAsia="ja-JP"/>
              </w:rPr>
            </w:pPr>
            <w:del w:id="465" w:author="James Wang" w:date="2021-05-07T21:20:00Z">
              <w:r w:rsidRPr="00EF5447" w:rsidDel="00732C54">
                <w:rPr>
                  <w:rFonts w:eastAsia="Malgun Gothic" w:cs="Arial"/>
                  <w:sz w:val="20"/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44CBEF49" w14:textId="467FE74E" w:rsidR="005C7628" w:rsidRPr="00EF5447" w:rsidDel="00732C54" w:rsidRDefault="005C7628" w:rsidP="000F51F1">
            <w:pPr>
              <w:pStyle w:val="TAC"/>
              <w:rPr>
                <w:del w:id="466" w:author="James Wang" w:date="2021-05-07T21:20:00Z"/>
                <w:rFonts w:cs="Arial"/>
                <w:szCs w:val="18"/>
                <w:lang w:eastAsia="ja-JP"/>
              </w:rPr>
            </w:pPr>
            <w:del w:id="467" w:author="James Wang" w:date="2021-05-07T21:20:00Z">
              <w:r w:rsidRPr="008157EA" w:rsidDel="00732C54">
                <w:rPr>
                  <w:rFonts w:cs="Arial"/>
                  <w:color w:val="FF0000"/>
                  <w:sz w:val="20"/>
                  <w:lang w:eastAsia="fi-FI"/>
                </w:rPr>
                <w:delText>3305</w:delText>
              </w:r>
            </w:del>
          </w:p>
        </w:tc>
        <w:tc>
          <w:tcPr>
            <w:tcW w:w="917" w:type="dxa"/>
            <w:shd w:val="clear" w:color="auto" w:fill="auto"/>
          </w:tcPr>
          <w:p w14:paraId="5EA7A1DA" w14:textId="364929DA" w:rsidR="005C7628" w:rsidRPr="00EF5447" w:rsidDel="00732C54" w:rsidRDefault="005C7628" w:rsidP="000F51F1">
            <w:pPr>
              <w:pStyle w:val="TAC"/>
              <w:rPr>
                <w:del w:id="468" w:author="James Wang" w:date="2021-05-07T21:20:00Z"/>
                <w:rFonts w:cs="Arial"/>
              </w:rPr>
            </w:pPr>
            <w:del w:id="469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5FF91C55" w14:textId="73D2868C" w:rsidR="005C7628" w:rsidRPr="00EF5447" w:rsidDel="00732C54" w:rsidRDefault="005C7628" w:rsidP="000F51F1">
            <w:pPr>
              <w:pStyle w:val="TAC"/>
              <w:rPr>
                <w:del w:id="470" w:author="James Wang" w:date="2021-05-07T21:20:00Z"/>
              </w:rPr>
            </w:pPr>
            <w:del w:id="471" w:author="James Wang" w:date="2021-05-07T21:20:00Z">
              <w:r w:rsidRPr="00EF5447" w:rsidDel="00732C54">
                <w:rPr>
                  <w:rFonts w:eastAsia="Malgun Gothic" w:cs="Arial"/>
                  <w:sz w:val="20"/>
                  <w:lang w:eastAsia="ko-KR"/>
                </w:rPr>
                <w:delText>N/A</w:delText>
              </w:r>
            </w:del>
          </w:p>
        </w:tc>
      </w:tr>
      <w:tr w:rsidR="005C7628" w:rsidRPr="00EF5447" w:rsidDel="00732C54" w14:paraId="758A54B5" w14:textId="5E85D9DA" w:rsidTr="000F51F1">
        <w:trPr>
          <w:trHeight w:val="54"/>
          <w:jc w:val="center"/>
          <w:del w:id="472" w:author="James Wang" w:date="2021-05-07T21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B19FA90" w14:textId="549E4DB4" w:rsidR="005C7628" w:rsidRPr="00EF5447" w:rsidDel="00732C54" w:rsidRDefault="005C7628" w:rsidP="000F51F1">
            <w:pPr>
              <w:pStyle w:val="TAC"/>
              <w:rPr>
                <w:del w:id="473" w:author="James Wang" w:date="2021-05-07T21:20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5EAE44F2" w14:textId="23F745A0" w:rsidR="005C7628" w:rsidRPr="00EF5447" w:rsidDel="00732C54" w:rsidRDefault="005C7628" w:rsidP="000F51F1">
            <w:pPr>
              <w:pStyle w:val="TAC"/>
              <w:rPr>
                <w:del w:id="474" w:author="James Wang" w:date="2021-05-07T21:20:00Z"/>
              </w:rPr>
            </w:pPr>
            <w:del w:id="475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2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5E97E1A3" w14:textId="31A20FF1" w:rsidR="005C7628" w:rsidRPr="00EF5447" w:rsidDel="00732C54" w:rsidRDefault="005C7628" w:rsidP="000F51F1">
            <w:pPr>
              <w:pStyle w:val="TAC"/>
              <w:rPr>
                <w:del w:id="476" w:author="James Wang" w:date="2021-05-07T21:20:00Z"/>
                <w:rFonts w:cs="Arial"/>
                <w:szCs w:val="18"/>
                <w:lang w:eastAsia="ja-JP"/>
              </w:rPr>
            </w:pPr>
            <w:del w:id="477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1907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03B80F5F" w14:textId="0EE05001" w:rsidR="005C7628" w:rsidRPr="00EF5447" w:rsidDel="00732C54" w:rsidRDefault="005C7628" w:rsidP="000F51F1">
            <w:pPr>
              <w:pStyle w:val="TAC"/>
              <w:rPr>
                <w:del w:id="478" w:author="James Wang" w:date="2021-05-07T21:20:00Z"/>
                <w:rFonts w:cs="Arial"/>
                <w:szCs w:val="18"/>
                <w:lang w:eastAsia="ja-JP"/>
              </w:rPr>
            </w:pPr>
            <w:del w:id="479" w:author="James Wang" w:date="2021-05-07T21:20:00Z">
              <w:r w:rsidRPr="00EF5447" w:rsidDel="00732C54">
                <w:rPr>
                  <w:rFonts w:eastAsia="Malgun Gothic" w:cs="Arial"/>
                  <w:kern w:val="2"/>
                  <w:sz w:val="20"/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47326B3B" w14:textId="502B6F8D" w:rsidR="005C7628" w:rsidRPr="00EF5447" w:rsidDel="00732C54" w:rsidRDefault="005C7628" w:rsidP="000F51F1">
            <w:pPr>
              <w:pStyle w:val="TAC"/>
              <w:rPr>
                <w:del w:id="480" w:author="James Wang" w:date="2021-05-07T21:20:00Z"/>
                <w:rFonts w:cs="Arial"/>
                <w:szCs w:val="18"/>
                <w:lang w:eastAsia="ja-JP"/>
              </w:rPr>
            </w:pPr>
            <w:del w:id="481" w:author="James Wang" w:date="2021-05-07T21:20:00Z">
              <w:r w:rsidRPr="00EF5447" w:rsidDel="00732C54">
                <w:rPr>
                  <w:rFonts w:eastAsia="Malgun Gothic" w:cs="Arial"/>
                  <w:kern w:val="2"/>
                  <w:sz w:val="20"/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7448875A" w14:textId="5959E395" w:rsidR="005C7628" w:rsidRPr="00EF5447" w:rsidDel="00732C54" w:rsidRDefault="005C7628" w:rsidP="000F51F1">
            <w:pPr>
              <w:pStyle w:val="TAC"/>
              <w:rPr>
                <w:del w:id="482" w:author="James Wang" w:date="2021-05-07T21:20:00Z"/>
                <w:rFonts w:cs="Arial"/>
                <w:szCs w:val="18"/>
                <w:lang w:eastAsia="ja-JP"/>
              </w:rPr>
            </w:pPr>
            <w:del w:id="483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1987</w:delText>
              </w:r>
            </w:del>
          </w:p>
        </w:tc>
        <w:tc>
          <w:tcPr>
            <w:tcW w:w="917" w:type="dxa"/>
            <w:shd w:val="clear" w:color="auto" w:fill="auto"/>
          </w:tcPr>
          <w:p w14:paraId="1D7D8E7E" w14:textId="11DFC39D" w:rsidR="005C7628" w:rsidRPr="00EF5447" w:rsidDel="00732C54" w:rsidRDefault="005C7628" w:rsidP="000F51F1">
            <w:pPr>
              <w:pStyle w:val="TAC"/>
              <w:rPr>
                <w:del w:id="484" w:author="James Wang" w:date="2021-05-07T21:20:00Z"/>
                <w:rFonts w:cs="Arial"/>
              </w:rPr>
            </w:pPr>
            <w:del w:id="485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16.5</w:delText>
              </w:r>
            </w:del>
          </w:p>
        </w:tc>
        <w:tc>
          <w:tcPr>
            <w:tcW w:w="1248" w:type="dxa"/>
            <w:shd w:val="clear" w:color="auto" w:fill="auto"/>
          </w:tcPr>
          <w:p w14:paraId="74D048EB" w14:textId="0FEBA782" w:rsidR="005C7628" w:rsidRPr="00EF5447" w:rsidDel="00732C54" w:rsidRDefault="005C7628" w:rsidP="000F51F1">
            <w:pPr>
              <w:pStyle w:val="TAC"/>
              <w:rPr>
                <w:del w:id="486" w:author="James Wang" w:date="2021-05-07T21:20:00Z"/>
              </w:rPr>
            </w:pPr>
            <w:del w:id="487" w:author="James Wang" w:date="2021-05-07T21:20:00Z">
              <w:r w:rsidRPr="00EF5447" w:rsidDel="00732C54">
                <w:rPr>
                  <w:rFonts w:eastAsia="Malgun Gothic" w:cs="Arial"/>
                  <w:sz w:val="20"/>
                  <w:lang w:eastAsia="ko-KR"/>
                </w:rPr>
                <w:delText>IMD3</w:delText>
              </w:r>
            </w:del>
          </w:p>
        </w:tc>
      </w:tr>
      <w:tr w:rsidR="005C7628" w:rsidRPr="00EF5447" w:rsidDel="00732C54" w14:paraId="03AF1543" w14:textId="3A57B68E" w:rsidTr="000F51F1">
        <w:trPr>
          <w:trHeight w:val="54"/>
          <w:jc w:val="center"/>
          <w:del w:id="488" w:author="James Wang" w:date="2021-05-07T21:2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6E08EFA" w14:textId="50035FCE" w:rsidR="005C7628" w:rsidRPr="00EF5447" w:rsidDel="00732C54" w:rsidRDefault="005C7628" w:rsidP="000F51F1">
            <w:pPr>
              <w:pStyle w:val="TAC"/>
              <w:rPr>
                <w:del w:id="489" w:author="James Wang" w:date="2021-05-07T21:20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7FD9E3F5" w14:textId="26D3BC86" w:rsidR="005C7628" w:rsidRPr="00EF5447" w:rsidDel="00732C54" w:rsidRDefault="005C7628" w:rsidP="000F51F1">
            <w:pPr>
              <w:pStyle w:val="TAC"/>
              <w:rPr>
                <w:del w:id="490" w:author="James Wang" w:date="2021-05-07T21:20:00Z"/>
              </w:rPr>
            </w:pPr>
            <w:del w:id="491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5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650B37B8" w14:textId="684B3675" w:rsidR="005C7628" w:rsidRPr="00EF5447" w:rsidDel="00732C54" w:rsidRDefault="005C7628" w:rsidP="000F51F1">
            <w:pPr>
              <w:pStyle w:val="TAC"/>
              <w:rPr>
                <w:del w:id="492" w:author="James Wang" w:date="2021-05-07T21:20:00Z"/>
                <w:rFonts w:cs="Arial"/>
                <w:szCs w:val="18"/>
                <w:lang w:eastAsia="ja-JP"/>
              </w:rPr>
            </w:pPr>
            <w:del w:id="493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846.5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7A6588A6" w14:textId="2D38EF05" w:rsidR="005C7628" w:rsidRPr="00EF5447" w:rsidDel="00732C54" w:rsidRDefault="005C7628" w:rsidP="000F51F1">
            <w:pPr>
              <w:pStyle w:val="TAC"/>
              <w:rPr>
                <w:del w:id="494" w:author="James Wang" w:date="2021-05-07T21:20:00Z"/>
                <w:rFonts w:cs="Arial"/>
                <w:szCs w:val="18"/>
                <w:lang w:eastAsia="ja-JP"/>
              </w:rPr>
            </w:pPr>
            <w:del w:id="495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24383D58" w14:textId="4C301A84" w:rsidR="005C7628" w:rsidRPr="00EF5447" w:rsidDel="00732C54" w:rsidRDefault="005C7628" w:rsidP="000F51F1">
            <w:pPr>
              <w:pStyle w:val="TAC"/>
              <w:rPr>
                <w:del w:id="496" w:author="James Wang" w:date="2021-05-07T21:20:00Z"/>
                <w:rFonts w:cs="Arial"/>
                <w:szCs w:val="18"/>
                <w:lang w:eastAsia="ja-JP"/>
              </w:rPr>
            </w:pPr>
            <w:del w:id="497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1C962852" w14:textId="0B438901" w:rsidR="005C7628" w:rsidRPr="00EF5447" w:rsidDel="00732C54" w:rsidRDefault="005C7628" w:rsidP="000F51F1">
            <w:pPr>
              <w:pStyle w:val="TAC"/>
              <w:rPr>
                <w:del w:id="498" w:author="James Wang" w:date="2021-05-07T21:20:00Z"/>
                <w:rFonts w:cs="Arial"/>
                <w:szCs w:val="18"/>
                <w:lang w:eastAsia="ja-JP"/>
              </w:rPr>
            </w:pPr>
            <w:del w:id="499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891.5</w:delText>
              </w:r>
            </w:del>
          </w:p>
        </w:tc>
        <w:tc>
          <w:tcPr>
            <w:tcW w:w="917" w:type="dxa"/>
            <w:shd w:val="clear" w:color="auto" w:fill="auto"/>
          </w:tcPr>
          <w:p w14:paraId="479592FA" w14:textId="437B614B" w:rsidR="005C7628" w:rsidRPr="00EF5447" w:rsidDel="00732C54" w:rsidRDefault="005C7628" w:rsidP="000F51F1">
            <w:pPr>
              <w:pStyle w:val="TAC"/>
              <w:rPr>
                <w:del w:id="500" w:author="James Wang" w:date="2021-05-07T21:20:00Z"/>
                <w:rFonts w:cs="Arial"/>
              </w:rPr>
            </w:pPr>
            <w:del w:id="501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50345BB5" w14:textId="77776482" w:rsidR="005C7628" w:rsidRPr="00EF5447" w:rsidDel="00732C54" w:rsidRDefault="005C7628" w:rsidP="000F51F1">
            <w:pPr>
              <w:pStyle w:val="TAC"/>
              <w:rPr>
                <w:del w:id="502" w:author="James Wang" w:date="2021-05-07T21:20:00Z"/>
              </w:rPr>
            </w:pPr>
            <w:del w:id="503" w:author="James Wang" w:date="2021-05-07T21:20:00Z">
              <w:r w:rsidRPr="00EF5447" w:rsidDel="00732C54">
                <w:rPr>
                  <w:rFonts w:eastAsia="Malgun Gothic" w:cs="Arial"/>
                  <w:sz w:val="20"/>
                  <w:lang w:eastAsia="ko-KR"/>
                </w:rPr>
                <w:delText>N/A</w:delText>
              </w:r>
            </w:del>
          </w:p>
        </w:tc>
      </w:tr>
      <w:tr w:rsidR="005C7628" w:rsidRPr="00EF5447" w:rsidDel="00732C54" w14:paraId="327B438D" w14:textId="69CCAB84" w:rsidTr="000F51F1">
        <w:trPr>
          <w:trHeight w:val="54"/>
          <w:jc w:val="center"/>
          <w:del w:id="504" w:author="James Wang" w:date="2021-05-07T21:20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CF4B08" w14:textId="52032BA5" w:rsidR="005C7628" w:rsidRPr="00EF5447" w:rsidDel="00732C54" w:rsidRDefault="005C7628" w:rsidP="000F51F1">
            <w:pPr>
              <w:pStyle w:val="TAC"/>
              <w:rPr>
                <w:del w:id="505" w:author="James Wang" w:date="2021-05-07T21:20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</w:tcPr>
          <w:p w14:paraId="217E6BBE" w14:textId="5AEA9F52" w:rsidR="005C7628" w:rsidRPr="00EF5447" w:rsidDel="00732C54" w:rsidRDefault="005C7628" w:rsidP="000F51F1">
            <w:pPr>
              <w:pStyle w:val="TAC"/>
              <w:rPr>
                <w:del w:id="506" w:author="James Wang" w:date="2021-05-07T21:20:00Z"/>
              </w:rPr>
            </w:pPr>
            <w:del w:id="507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n77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09F818FD" w14:textId="69C1D845" w:rsidR="005C7628" w:rsidRPr="008157EA" w:rsidDel="00732C54" w:rsidRDefault="005C7628" w:rsidP="000F51F1">
            <w:pPr>
              <w:pStyle w:val="TAC"/>
              <w:rPr>
                <w:del w:id="508" w:author="James Wang" w:date="2021-05-07T21:20:00Z"/>
                <w:rFonts w:cs="Arial"/>
                <w:color w:val="FF0000"/>
                <w:szCs w:val="18"/>
                <w:lang w:eastAsia="ja-JP"/>
              </w:rPr>
            </w:pPr>
            <w:del w:id="509" w:author="James Wang" w:date="2021-05-07T21:20:00Z">
              <w:r w:rsidRPr="008157EA" w:rsidDel="00732C54">
                <w:rPr>
                  <w:rFonts w:cs="Arial"/>
                  <w:color w:val="FF0000"/>
                  <w:sz w:val="20"/>
                  <w:lang w:eastAsia="fi-FI"/>
                </w:rPr>
                <w:delText>3680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0DE367E6" w14:textId="33EA80FC" w:rsidR="005C7628" w:rsidRPr="00EF5447" w:rsidDel="00732C54" w:rsidRDefault="005C7628" w:rsidP="000F51F1">
            <w:pPr>
              <w:pStyle w:val="TAC"/>
              <w:rPr>
                <w:del w:id="510" w:author="James Wang" w:date="2021-05-07T21:20:00Z"/>
                <w:rFonts w:cs="Arial"/>
                <w:szCs w:val="18"/>
                <w:lang w:eastAsia="ja-JP"/>
              </w:rPr>
            </w:pPr>
            <w:del w:id="511" w:author="James Wang" w:date="2021-05-07T21:20:00Z">
              <w:r w:rsidRPr="00EF5447" w:rsidDel="00732C54">
                <w:rPr>
                  <w:rFonts w:eastAsia="Malgun Gothic" w:cs="Arial"/>
                  <w:sz w:val="20"/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681588B1" w14:textId="62FDF58D" w:rsidR="005C7628" w:rsidRPr="00EF5447" w:rsidDel="00732C54" w:rsidRDefault="005C7628" w:rsidP="000F51F1">
            <w:pPr>
              <w:pStyle w:val="TAC"/>
              <w:rPr>
                <w:del w:id="512" w:author="James Wang" w:date="2021-05-07T21:20:00Z"/>
                <w:rFonts w:cs="Arial"/>
                <w:szCs w:val="18"/>
                <w:lang w:eastAsia="ja-JP"/>
              </w:rPr>
            </w:pPr>
            <w:del w:id="513" w:author="James Wang" w:date="2021-05-07T21:20:00Z">
              <w:r w:rsidRPr="00EF5447" w:rsidDel="00732C54">
                <w:rPr>
                  <w:rFonts w:eastAsia="Malgun Gothic" w:cs="Arial"/>
                  <w:sz w:val="20"/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1D29D99A" w14:textId="04573ED5" w:rsidR="005C7628" w:rsidRPr="00EF5447" w:rsidDel="00732C54" w:rsidRDefault="005C7628" w:rsidP="000F51F1">
            <w:pPr>
              <w:pStyle w:val="TAC"/>
              <w:rPr>
                <w:del w:id="514" w:author="James Wang" w:date="2021-05-07T21:20:00Z"/>
                <w:rFonts w:cs="Arial"/>
                <w:szCs w:val="18"/>
                <w:lang w:eastAsia="ja-JP"/>
              </w:rPr>
            </w:pPr>
            <w:del w:id="515" w:author="James Wang" w:date="2021-05-07T21:20:00Z">
              <w:r w:rsidRPr="008157EA" w:rsidDel="00732C54">
                <w:rPr>
                  <w:rFonts w:cs="Arial"/>
                  <w:color w:val="FF0000"/>
                  <w:sz w:val="20"/>
                  <w:lang w:eastAsia="fi-FI"/>
                </w:rPr>
                <w:delText>3680</w:delText>
              </w:r>
            </w:del>
          </w:p>
        </w:tc>
        <w:tc>
          <w:tcPr>
            <w:tcW w:w="917" w:type="dxa"/>
            <w:shd w:val="clear" w:color="auto" w:fill="auto"/>
          </w:tcPr>
          <w:p w14:paraId="698DA09D" w14:textId="2DCEEF37" w:rsidR="005C7628" w:rsidRPr="00EF5447" w:rsidDel="00732C54" w:rsidRDefault="005C7628" w:rsidP="000F51F1">
            <w:pPr>
              <w:pStyle w:val="TAC"/>
              <w:rPr>
                <w:del w:id="516" w:author="James Wang" w:date="2021-05-07T21:20:00Z"/>
                <w:rFonts w:cs="Arial"/>
              </w:rPr>
            </w:pPr>
            <w:del w:id="517" w:author="James Wang" w:date="2021-05-07T21:20:00Z">
              <w:r w:rsidRPr="00EF5447" w:rsidDel="00732C54">
                <w:rPr>
                  <w:rFonts w:cs="Arial"/>
                  <w:sz w:val="20"/>
                  <w:lang w:eastAsia="fi-FI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7957A5A9" w14:textId="1E4F7874" w:rsidR="005C7628" w:rsidRPr="00EF5447" w:rsidDel="00732C54" w:rsidRDefault="005C7628" w:rsidP="000F51F1">
            <w:pPr>
              <w:pStyle w:val="TAC"/>
              <w:rPr>
                <w:del w:id="518" w:author="James Wang" w:date="2021-05-07T21:20:00Z"/>
              </w:rPr>
            </w:pPr>
            <w:del w:id="519" w:author="James Wang" w:date="2021-05-07T21:20:00Z">
              <w:r w:rsidRPr="00EF5447" w:rsidDel="00732C54">
                <w:rPr>
                  <w:rFonts w:eastAsia="Malgun Gothic" w:cs="Arial"/>
                  <w:sz w:val="20"/>
                  <w:lang w:eastAsia="ko-KR"/>
                </w:rPr>
                <w:delText>N/A</w:delText>
              </w:r>
            </w:del>
          </w:p>
        </w:tc>
      </w:tr>
      <w:tr w:rsidR="005C7628" w:rsidRPr="00EF5447" w14:paraId="1DB46287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DDB3524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  <w:r w:rsidRPr="00EF5447">
              <w:rPr>
                <w:lang w:eastAsia="fi-FI"/>
              </w:rPr>
              <w:t>DC_2A-66A_n77A</w:t>
            </w:r>
          </w:p>
        </w:tc>
        <w:tc>
          <w:tcPr>
            <w:tcW w:w="878" w:type="dxa"/>
            <w:shd w:val="clear" w:color="auto" w:fill="auto"/>
          </w:tcPr>
          <w:p w14:paraId="1D927368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166221A5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1855</w:t>
            </w:r>
          </w:p>
        </w:tc>
        <w:tc>
          <w:tcPr>
            <w:tcW w:w="746" w:type="dxa"/>
            <w:shd w:val="clear" w:color="auto" w:fill="auto"/>
            <w:noWrap/>
          </w:tcPr>
          <w:p w14:paraId="4DB167A5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29E20154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E59CBEE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1935</w:t>
            </w:r>
          </w:p>
        </w:tc>
        <w:tc>
          <w:tcPr>
            <w:tcW w:w="917" w:type="dxa"/>
            <w:shd w:val="clear" w:color="auto" w:fill="auto"/>
          </w:tcPr>
          <w:p w14:paraId="35F15030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59E1C68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</w:tr>
      <w:tr w:rsidR="005C7628" w:rsidRPr="00EF5447" w14:paraId="1844C470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C3496FB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7890EF06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6B2EC332" w14:textId="02B415F6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520" w:author="James Wang" w:date="2021-05-07T21:23:00Z">
              <w:r w:rsidRPr="00EF5447" w:rsidDel="00732C54">
                <w:rPr>
                  <w:lang w:eastAsia="fi-FI"/>
                </w:rPr>
                <w:delText>1765</w:delText>
              </w:r>
            </w:del>
            <w:ins w:id="521" w:author="James Wang" w:date="2021-05-07T21:23:00Z">
              <w:r w:rsidR="00732C54">
                <w:rPr>
                  <w:lang w:eastAsia="fi-FI"/>
                </w:rPr>
                <w:t>1715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C03457A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248D6450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F4E28CD" w14:textId="43400DCC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522" w:author="James Wang" w:date="2021-05-07T21:23:00Z">
              <w:r w:rsidRPr="00EF5447" w:rsidDel="00732C54">
                <w:rPr>
                  <w:lang w:eastAsia="fi-FI"/>
                </w:rPr>
                <w:delText>2185</w:delText>
              </w:r>
            </w:del>
            <w:ins w:id="523" w:author="James Wang" w:date="2021-05-07T21:23:00Z">
              <w:r w:rsidR="00732C54">
                <w:rPr>
                  <w:lang w:eastAsia="fi-FI"/>
                </w:rPr>
                <w:t>2115</w:t>
              </w:r>
            </w:ins>
          </w:p>
        </w:tc>
        <w:tc>
          <w:tcPr>
            <w:tcW w:w="917" w:type="dxa"/>
            <w:shd w:val="clear" w:color="auto" w:fill="auto"/>
          </w:tcPr>
          <w:p w14:paraId="54803536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29.2</w:t>
            </w:r>
          </w:p>
        </w:tc>
        <w:tc>
          <w:tcPr>
            <w:tcW w:w="1248" w:type="dxa"/>
            <w:shd w:val="clear" w:color="auto" w:fill="auto"/>
          </w:tcPr>
          <w:p w14:paraId="5586324E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IMD2</w:t>
            </w:r>
          </w:p>
        </w:tc>
      </w:tr>
      <w:tr w:rsidR="005C7628" w:rsidRPr="00EF5447" w14:paraId="1CA459D1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130B7F5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650DFF7A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650EE47A" w14:textId="7D2222DB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524" w:author="James Wang" w:date="2021-05-07T21:25:00Z">
              <w:r w:rsidRPr="008157EA" w:rsidDel="00732C54">
                <w:rPr>
                  <w:color w:val="FF0000"/>
                  <w:lang w:eastAsia="fi-FI"/>
                </w:rPr>
                <w:delText>4040</w:delText>
              </w:r>
            </w:del>
            <w:ins w:id="525" w:author="James Wang" w:date="2021-05-07T21:25:00Z">
              <w:r w:rsidR="00732C54">
                <w:rPr>
                  <w:color w:val="FF0000"/>
                  <w:lang w:eastAsia="fi-FI"/>
                </w:rPr>
                <w:t>3970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07601183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B8C855E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28E51229" w14:textId="4C41683E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526" w:author="James Wang" w:date="2021-05-07T21:25:00Z">
              <w:r w:rsidRPr="008157EA" w:rsidDel="00732C54">
                <w:rPr>
                  <w:color w:val="FF0000"/>
                  <w:lang w:eastAsia="fi-FI"/>
                </w:rPr>
                <w:delText>4040</w:delText>
              </w:r>
            </w:del>
            <w:ins w:id="527" w:author="James Wang" w:date="2021-05-07T21:25:00Z">
              <w:r w:rsidR="00732C54">
                <w:rPr>
                  <w:color w:val="FF0000"/>
                  <w:lang w:eastAsia="fi-FI"/>
                </w:rPr>
                <w:t>3970</w:t>
              </w:r>
            </w:ins>
          </w:p>
        </w:tc>
        <w:tc>
          <w:tcPr>
            <w:tcW w:w="917" w:type="dxa"/>
            <w:shd w:val="clear" w:color="auto" w:fill="auto"/>
          </w:tcPr>
          <w:p w14:paraId="76F66C68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6A9D6DA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5C7628" w:rsidRPr="00EF5447" w14:paraId="704638AB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8165AA0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3C9F92B4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50CBD06B" w14:textId="753CF519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528" w:author="James Wang" w:date="2021-05-07T21:30:00Z">
              <w:r w:rsidRPr="00EF5447" w:rsidDel="00732C54">
                <w:rPr>
                  <w:lang w:eastAsia="fi-FI"/>
                </w:rPr>
                <w:delText>1905</w:delText>
              </w:r>
            </w:del>
            <w:ins w:id="529" w:author="James Wang" w:date="2021-05-07T21:30:00Z">
              <w:r w:rsidR="00732C54">
                <w:rPr>
                  <w:lang w:eastAsia="fi-FI"/>
                </w:rPr>
                <w:t>1880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36076839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553613E5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6A61315" w14:textId="5DCFEE26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530" w:author="James Wang" w:date="2021-05-07T21:30:00Z">
              <w:r w:rsidRPr="00EF5447" w:rsidDel="00732C54">
                <w:rPr>
                  <w:lang w:eastAsia="fi-FI"/>
                </w:rPr>
                <w:delText>1985</w:delText>
              </w:r>
            </w:del>
            <w:ins w:id="531" w:author="James Wang" w:date="2021-05-07T22:03:00Z">
              <w:r w:rsidR="00775BDA">
                <w:rPr>
                  <w:lang w:eastAsia="fi-FI"/>
                </w:rPr>
                <w:t>1960</w:t>
              </w:r>
            </w:ins>
          </w:p>
        </w:tc>
        <w:tc>
          <w:tcPr>
            <w:tcW w:w="917" w:type="dxa"/>
            <w:shd w:val="clear" w:color="auto" w:fill="auto"/>
          </w:tcPr>
          <w:p w14:paraId="7C36CCC4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M/A</w:t>
            </w:r>
          </w:p>
        </w:tc>
        <w:tc>
          <w:tcPr>
            <w:tcW w:w="1248" w:type="dxa"/>
            <w:shd w:val="clear" w:color="auto" w:fill="auto"/>
          </w:tcPr>
          <w:p w14:paraId="5D5A679F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5C7628" w:rsidRPr="00EF5447" w14:paraId="05778303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0F8E644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77A69923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4D4DDD22" w14:textId="53BBE7C1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532" w:author="James Wang" w:date="2021-05-07T21:29:00Z">
              <w:r w:rsidRPr="00EF5447" w:rsidDel="00732C54">
                <w:rPr>
                  <w:lang w:eastAsia="fi-FI"/>
                </w:rPr>
                <w:delText>1720</w:delText>
              </w:r>
            </w:del>
            <w:ins w:id="533" w:author="James Wang" w:date="2021-05-07T21:29:00Z">
              <w:r w:rsidR="00732C54">
                <w:rPr>
                  <w:lang w:eastAsia="fi-FI"/>
                </w:rPr>
                <w:t>1740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3F294049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2C940FAE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72A53E9" w14:textId="79D03358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534" w:author="James Wang" w:date="2021-05-07T21:29:00Z">
              <w:r w:rsidRPr="00EF5447" w:rsidDel="00732C54">
                <w:rPr>
                  <w:lang w:eastAsia="fi-FI"/>
                </w:rPr>
                <w:delText>2120</w:delText>
              </w:r>
            </w:del>
            <w:ins w:id="535" w:author="James Wang" w:date="2021-05-07T21:29:00Z">
              <w:r w:rsidR="00732C54">
                <w:rPr>
                  <w:lang w:eastAsia="fi-FI"/>
                </w:rPr>
                <w:t>2140</w:t>
              </w:r>
            </w:ins>
          </w:p>
        </w:tc>
        <w:tc>
          <w:tcPr>
            <w:tcW w:w="917" w:type="dxa"/>
            <w:shd w:val="clear" w:color="auto" w:fill="auto"/>
          </w:tcPr>
          <w:p w14:paraId="3DE1F959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10.4</w:t>
            </w:r>
          </w:p>
        </w:tc>
        <w:tc>
          <w:tcPr>
            <w:tcW w:w="1248" w:type="dxa"/>
            <w:shd w:val="clear" w:color="auto" w:fill="auto"/>
          </w:tcPr>
          <w:p w14:paraId="21278DCC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IMD4</w:t>
            </w:r>
          </w:p>
        </w:tc>
      </w:tr>
      <w:tr w:rsidR="005C7628" w:rsidRPr="00EF5447" w14:paraId="410BB65C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4E9AA88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23401633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6CA0607E" w14:textId="3B84EB38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536" w:author="James Wang" w:date="2021-05-07T21:30:00Z">
              <w:r w:rsidRPr="008157EA" w:rsidDel="00732C54">
                <w:rPr>
                  <w:color w:val="FF0000"/>
                  <w:lang w:eastAsia="fi-FI"/>
                </w:rPr>
                <w:delText>3595</w:delText>
              </w:r>
            </w:del>
            <w:ins w:id="537" w:author="James Wang" w:date="2021-05-07T21:30:00Z">
              <w:r w:rsidR="00732C54">
                <w:rPr>
                  <w:color w:val="FF0000"/>
                  <w:lang w:eastAsia="fi-FI"/>
                </w:rPr>
                <w:t>3500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5FA2A3EE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D77B980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5144DBF" w14:textId="7BE6BE3E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538" w:author="James Wang" w:date="2021-05-07T21:30:00Z">
              <w:r w:rsidRPr="008157EA" w:rsidDel="00732C54">
                <w:rPr>
                  <w:color w:val="FF0000"/>
                  <w:lang w:eastAsia="fi-FI"/>
                </w:rPr>
                <w:delText>3595</w:delText>
              </w:r>
            </w:del>
            <w:ins w:id="539" w:author="James Wang" w:date="2021-05-07T21:30:00Z">
              <w:r w:rsidR="00732C54">
                <w:rPr>
                  <w:color w:val="FF0000"/>
                  <w:lang w:eastAsia="fi-FI"/>
                </w:rPr>
                <w:t>3500</w:t>
              </w:r>
            </w:ins>
          </w:p>
        </w:tc>
        <w:tc>
          <w:tcPr>
            <w:tcW w:w="917" w:type="dxa"/>
            <w:shd w:val="clear" w:color="auto" w:fill="auto"/>
          </w:tcPr>
          <w:p w14:paraId="26F7881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12D470F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5C7628" w:rsidRPr="00EF5447" w14:paraId="7B494DC5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95FABD4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664FE976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22BC410A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1885</w:t>
            </w:r>
          </w:p>
        </w:tc>
        <w:tc>
          <w:tcPr>
            <w:tcW w:w="746" w:type="dxa"/>
            <w:shd w:val="clear" w:color="auto" w:fill="auto"/>
            <w:noWrap/>
          </w:tcPr>
          <w:p w14:paraId="2B17E910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F54C8C7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2A75C74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1965</w:t>
            </w:r>
          </w:p>
        </w:tc>
        <w:tc>
          <w:tcPr>
            <w:tcW w:w="917" w:type="dxa"/>
            <w:shd w:val="clear" w:color="auto" w:fill="auto"/>
          </w:tcPr>
          <w:p w14:paraId="69927FA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M/A</w:t>
            </w:r>
          </w:p>
        </w:tc>
        <w:tc>
          <w:tcPr>
            <w:tcW w:w="1248" w:type="dxa"/>
            <w:shd w:val="clear" w:color="auto" w:fill="auto"/>
          </w:tcPr>
          <w:p w14:paraId="34389F70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5C7628" w:rsidRPr="00EF5447" w14:paraId="5EB1B80F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63986B6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27F1CF9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02B63ED6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1775</w:t>
            </w:r>
          </w:p>
        </w:tc>
        <w:tc>
          <w:tcPr>
            <w:tcW w:w="746" w:type="dxa"/>
            <w:shd w:val="clear" w:color="auto" w:fill="auto"/>
            <w:noWrap/>
          </w:tcPr>
          <w:p w14:paraId="24953CD5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C4B8DDA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98D9FD7" w14:textId="15D91002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540" w:author="James Wang" w:date="2021-05-07T22:07:00Z">
              <w:r w:rsidRPr="00EF5447" w:rsidDel="00775BDA">
                <w:rPr>
                  <w:lang w:eastAsia="fi-FI"/>
                </w:rPr>
                <w:delText>2195</w:delText>
              </w:r>
            </w:del>
            <w:ins w:id="541" w:author="James Wang" w:date="2021-05-07T22:07:00Z">
              <w:r w:rsidR="00775BDA" w:rsidRPr="00EF5447">
                <w:rPr>
                  <w:lang w:eastAsia="fi-FI"/>
                </w:rPr>
                <w:t>21</w:t>
              </w:r>
              <w:r w:rsidR="00775BDA">
                <w:rPr>
                  <w:lang w:eastAsia="fi-FI"/>
                </w:rPr>
                <w:t>75</w:t>
              </w:r>
            </w:ins>
          </w:p>
        </w:tc>
        <w:tc>
          <w:tcPr>
            <w:tcW w:w="917" w:type="dxa"/>
            <w:shd w:val="clear" w:color="auto" w:fill="auto"/>
          </w:tcPr>
          <w:p w14:paraId="5939C50F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4.0</w:t>
            </w:r>
          </w:p>
        </w:tc>
        <w:tc>
          <w:tcPr>
            <w:tcW w:w="1248" w:type="dxa"/>
            <w:shd w:val="clear" w:color="auto" w:fill="auto"/>
          </w:tcPr>
          <w:p w14:paraId="1849B501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IMD5</w:t>
            </w:r>
          </w:p>
        </w:tc>
      </w:tr>
      <w:tr w:rsidR="005C7628" w:rsidRPr="00EF5447" w14:paraId="271D2774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2EF0957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7462C0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2A1468E1" w14:textId="7FA74E4E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542" w:author="James Wang" w:date="2021-05-07T22:07:00Z">
              <w:r w:rsidRPr="00EF5447" w:rsidDel="00775BDA">
                <w:rPr>
                  <w:lang w:eastAsia="fi-FI"/>
                </w:rPr>
                <w:delText>3925</w:delText>
              </w:r>
            </w:del>
            <w:ins w:id="543" w:author="James Wang" w:date="2021-05-07T22:07:00Z">
              <w:r w:rsidR="00775BDA" w:rsidRPr="00EF5447">
                <w:rPr>
                  <w:lang w:eastAsia="fi-FI"/>
                </w:rPr>
                <w:t>39</w:t>
              </w:r>
              <w:r w:rsidR="00775BDA">
                <w:rPr>
                  <w:lang w:eastAsia="fi-FI"/>
                </w:rPr>
                <w:t>15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C085322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166A1F90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049937C" w14:textId="2A401453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544" w:author="James Wang" w:date="2021-05-07T22:07:00Z">
              <w:r w:rsidRPr="00EF5447" w:rsidDel="00775BDA">
                <w:rPr>
                  <w:lang w:eastAsia="fi-FI"/>
                </w:rPr>
                <w:delText>3925</w:delText>
              </w:r>
            </w:del>
            <w:ins w:id="545" w:author="James Wang" w:date="2021-05-07T22:07:00Z">
              <w:r w:rsidR="00775BDA" w:rsidRPr="00EF5447">
                <w:rPr>
                  <w:lang w:eastAsia="fi-FI"/>
                </w:rPr>
                <w:t>39</w:t>
              </w:r>
              <w:r w:rsidR="00775BDA">
                <w:rPr>
                  <w:lang w:eastAsia="fi-FI"/>
                </w:rPr>
                <w:t>15</w:t>
              </w:r>
            </w:ins>
          </w:p>
        </w:tc>
        <w:tc>
          <w:tcPr>
            <w:tcW w:w="917" w:type="dxa"/>
            <w:shd w:val="clear" w:color="auto" w:fill="auto"/>
          </w:tcPr>
          <w:p w14:paraId="21ABAA0E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51A7A2C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5C7628" w:rsidRPr="00EF5447" w14:paraId="3930AED6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47F6196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45CF862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455AEED2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</w:tcPr>
          <w:p w14:paraId="4C88C7E7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669CC0D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3C5CE1D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1960</w:t>
            </w:r>
          </w:p>
        </w:tc>
        <w:tc>
          <w:tcPr>
            <w:tcW w:w="917" w:type="dxa"/>
            <w:shd w:val="clear" w:color="auto" w:fill="auto"/>
          </w:tcPr>
          <w:p w14:paraId="2680FBA3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32.1</w:t>
            </w:r>
          </w:p>
        </w:tc>
        <w:tc>
          <w:tcPr>
            <w:tcW w:w="1248" w:type="dxa"/>
            <w:shd w:val="clear" w:color="auto" w:fill="auto"/>
          </w:tcPr>
          <w:p w14:paraId="3D427288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IMD2</w:t>
            </w:r>
          </w:p>
        </w:tc>
      </w:tr>
      <w:tr w:rsidR="005C7628" w:rsidRPr="00EF5447" w14:paraId="7AD7A949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BB02302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4F3BC058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424EC7C9" w14:textId="33E09E38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546" w:author="James Wang" w:date="2021-05-07T21:32:00Z">
              <w:r w:rsidRPr="00EF5447" w:rsidDel="00633A2B">
                <w:rPr>
                  <w:lang w:eastAsia="fi-FI"/>
                </w:rPr>
                <w:delText>1740</w:delText>
              </w:r>
            </w:del>
            <w:ins w:id="547" w:author="James Wang" w:date="2021-05-07T21:32:00Z">
              <w:r w:rsidR="00633A2B">
                <w:rPr>
                  <w:lang w:eastAsia="fi-FI"/>
                </w:rPr>
                <w:t>1760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3533F5C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BB2A85B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FF16F2B" w14:textId="58DA603E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548" w:author="James Wang" w:date="2021-05-07T21:32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2140</w:delText>
              </w:r>
            </w:del>
            <w:ins w:id="549" w:author="James Wang" w:date="2021-05-07T21:32:00Z">
              <w:r w:rsidR="00633A2B">
                <w:rPr>
                  <w:rFonts w:eastAsia="Malgun Gothic"/>
                  <w:kern w:val="2"/>
                  <w:lang w:eastAsia="ko-KR"/>
                </w:rPr>
                <w:t>2160</w:t>
              </w:r>
            </w:ins>
          </w:p>
        </w:tc>
        <w:tc>
          <w:tcPr>
            <w:tcW w:w="917" w:type="dxa"/>
            <w:shd w:val="clear" w:color="auto" w:fill="auto"/>
          </w:tcPr>
          <w:p w14:paraId="4C42A2B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3369BF2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5C7628" w:rsidRPr="00EF5447" w14:paraId="7E06848E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E865F77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44091B24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2C6315C9" w14:textId="4EE3F168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550" w:author="James Wang" w:date="2021-05-07T21:32:00Z">
              <w:r w:rsidRPr="008157EA" w:rsidDel="00633A2B">
                <w:rPr>
                  <w:color w:val="FF0000"/>
                  <w:lang w:eastAsia="fi-FI"/>
                </w:rPr>
                <w:delText>3700</w:delText>
              </w:r>
            </w:del>
            <w:ins w:id="551" w:author="James Wang" w:date="2021-05-07T21:32:00Z">
              <w:r w:rsidR="00633A2B">
                <w:rPr>
                  <w:color w:val="FF0000"/>
                  <w:lang w:eastAsia="fi-FI"/>
                </w:rPr>
                <w:t>3720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0479476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051767E9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DF9FEA1" w14:textId="28021015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552" w:author="James Wang" w:date="2021-05-07T21:32:00Z">
              <w:r w:rsidRPr="008157EA" w:rsidDel="00633A2B">
                <w:rPr>
                  <w:color w:val="FF0000"/>
                  <w:lang w:eastAsia="fi-FI"/>
                </w:rPr>
                <w:delText>3700</w:delText>
              </w:r>
            </w:del>
            <w:ins w:id="553" w:author="James Wang" w:date="2021-05-07T21:32:00Z">
              <w:r w:rsidR="00633A2B">
                <w:rPr>
                  <w:color w:val="FF0000"/>
                  <w:lang w:eastAsia="fi-FI"/>
                </w:rPr>
                <w:t>3720</w:t>
              </w:r>
            </w:ins>
          </w:p>
        </w:tc>
        <w:tc>
          <w:tcPr>
            <w:tcW w:w="917" w:type="dxa"/>
            <w:shd w:val="clear" w:color="auto" w:fill="auto"/>
          </w:tcPr>
          <w:p w14:paraId="2AAA4E0A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280B0A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5C7628" w:rsidRPr="00EF5447" w:rsidDel="00633A2B" w14:paraId="765249B6" w14:textId="48EAD197" w:rsidTr="000F51F1">
        <w:trPr>
          <w:trHeight w:val="54"/>
          <w:jc w:val="center"/>
          <w:del w:id="554" w:author="James Wang" w:date="2021-05-07T21:34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B184621" w14:textId="4CAB1705" w:rsidR="005C7628" w:rsidRPr="00EF5447" w:rsidDel="00633A2B" w:rsidRDefault="005C7628" w:rsidP="000F51F1">
            <w:pPr>
              <w:pStyle w:val="TAC"/>
              <w:rPr>
                <w:del w:id="555" w:author="James Wang" w:date="2021-05-07T21:34:00Z"/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4D473448" w14:textId="1F33A1AC" w:rsidR="005C7628" w:rsidRPr="00EF5447" w:rsidDel="00633A2B" w:rsidRDefault="005C7628" w:rsidP="000F51F1">
            <w:pPr>
              <w:pStyle w:val="TAC"/>
              <w:rPr>
                <w:del w:id="556" w:author="James Wang" w:date="2021-05-07T21:34:00Z"/>
                <w:rFonts w:eastAsia="Malgun Gothic"/>
                <w:lang w:eastAsia="ko-KR"/>
              </w:rPr>
            </w:pPr>
            <w:del w:id="557" w:author="James Wang" w:date="2021-05-07T21:34:00Z">
              <w:r w:rsidRPr="00EF5447" w:rsidDel="00633A2B">
                <w:rPr>
                  <w:lang w:eastAsia="fi-FI"/>
                </w:rPr>
                <w:delText>2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3FAD9542" w14:textId="6B45C480" w:rsidR="005C7628" w:rsidRPr="00EF5447" w:rsidDel="00633A2B" w:rsidRDefault="005C7628" w:rsidP="000F51F1">
            <w:pPr>
              <w:pStyle w:val="TAC"/>
              <w:rPr>
                <w:del w:id="558" w:author="James Wang" w:date="2021-05-07T21:34:00Z"/>
                <w:rFonts w:eastAsia="Malgun Gothic"/>
                <w:lang w:eastAsia="ko-KR"/>
              </w:rPr>
            </w:pPr>
            <w:del w:id="559" w:author="James Wang" w:date="2021-05-07T21:34:00Z">
              <w:r w:rsidRPr="00EF5447" w:rsidDel="00633A2B">
                <w:rPr>
                  <w:lang w:eastAsia="fi-FI"/>
                </w:rPr>
                <w:delText>1860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0143DC6C" w14:textId="3391EBDD" w:rsidR="005C7628" w:rsidRPr="00EF5447" w:rsidDel="00633A2B" w:rsidRDefault="005C7628" w:rsidP="000F51F1">
            <w:pPr>
              <w:pStyle w:val="TAC"/>
              <w:rPr>
                <w:del w:id="560" w:author="James Wang" w:date="2021-05-07T21:34:00Z"/>
                <w:lang w:eastAsia="zh-CN"/>
              </w:rPr>
            </w:pPr>
            <w:del w:id="561" w:author="James Wang" w:date="2021-05-07T21:34:00Z">
              <w:r w:rsidRPr="00EF5447" w:rsidDel="00633A2B">
                <w:rPr>
                  <w:lang w:eastAsia="fi-FI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236BCDBD" w14:textId="5940C855" w:rsidR="005C7628" w:rsidRPr="00EF5447" w:rsidDel="00633A2B" w:rsidRDefault="005C7628" w:rsidP="000F51F1">
            <w:pPr>
              <w:pStyle w:val="TAC"/>
              <w:rPr>
                <w:del w:id="562" w:author="James Wang" w:date="2021-05-07T21:34:00Z"/>
                <w:lang w:eastAsia="zh-CN"/>
              </w:rPr>
            </w:pPr>
            <w:del w:id="563" w:author="James Wang" w:date="2021-05-07T21:34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79C08F78" w14:textId="610323B8" w:rsidR="005C7628" w:rsidRPr="00EF5447" w:rsidDel="00633A2B" w:rsidRDefault="005C7628" w:rsidP="000F51F1">
            <w:pPr>
              <w:pStyle w:val="TAC"/>
              <w:rPr>
                <w:del w:id="564" w:author="James Wang" w:date="2021-05-07T21:34:00Z"/>
                <w:lang w:eastAsia="zh-CN"/>
              </w:rPr>
            </w:pPr>
            <w:del w:id="565" w:author="James Wang" w:date="2021-05-07T21:34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1940</w:delText>
              </w:r>
            </w:del>
          </w:p>
        </w:tc>
        <w:tc>
          <w:tcPr>
            <w:tcW w:w="917" w:type="dxa"/>
            <w:shd w:val="clear" w:color="auto" w:fill="auto"/>
          </w:tcPr>
          <w:p w14:paraId="6B4CE2B1" w14:textId="1298FD56" w:rsidR="005C7628" w:rsidRPr="00EF5447" w:rsidDel="00633A2B" w:rsidRDefault="005C7628" w:rsidP="000F51F1">
            <w:pPr>
              <w:pStyle w:val="TAC"/>
              <w:rPr>
                <w:del w:id="566" w:author="James Wang" w:date="2021-05-07T21:34:00Z"/>
                <w:rFonts w:eastAsia="Malgun Gothic"/>
                <w:lang w:eastAsia="ko-KR"/>
              </w:rPr>
            </w:pPr>
            <w:del w:id="567" w:author="James Wang" w:date="2021-05-07T21:34:00Z">
              <w:r w:rsidRPr="00EF5447" w:rsidDel="00633A2B">
                <w:rPr>
                  <w:lang w:eastAsia="fi-FI"/>
                </w:rPr>
                <w:delText>9.1</w:delText>
              </w:r>
            </w:del>
          </w:p>
        </w:tc>
        <w:tc>
          <w:tcPr>
            <w:tcW w:w="1248" w:type="dxa"/>
            <w:shd w:val="clear" w:color="auto" w:fill="auto"/>
          </w:tcPr>
          <w:p w14:paraId="7FA19EB4" w14:textId="0F158DBA" w:rsidR="005C7628" w:rsidRPr="00EF5447" w:rsidDel="00633A2B" w:rsidRDefault="005C7628" w:rsidP="000F51F1">
            <w:pPr>
              <w:pStyle w:val="TAC"/>
              <w:rPr>
                <w:del w:id="568" w:author="James Wang" w:date="2021-05-07T21:34:00Z"/>
                <w:rFonts w:eastAsia="Malgun Gothic"/>
                <w:lang w:eastAsia="ko-KR"/>
              </w:rPr>
            </w:pPr>
            <w:del w:id="569" w:author="James Wang" w:date="2021-05-07T21:34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IMD4</w:delText>
              </w:r>
            </w:del>
          </w:p>
        </w:tc>
      </w:tr>
      <w:tr w:rsidR="005C7628" w:rsidRPr="00EF5447" w:rsidDel="00633A2B" w14:paraId="6D9F03AF" w14:textId="182281AA" w:rsidTr="000F51F1">
        <w:trPr>
          <w:trHeight w:val="54"/>
          <w:jc w:val="center"/>
          <w:del w:id="570" w:author="James Wang" w:date="2021-05-07T21:34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DE2C1BA" w14:textId="73777075" w:rsidR="005C7628" w:rsidRPr="00EF5447" w:rsidDel="00633A2B" w:rsidRDefault="005C7628" w:rsidP="000F51F1">
            <w:pPr>
              <w:pStyle w:val="TAC"/>
              <w:rPr>
                <w:del w:id="571" w:author="James Wang" w:date="2021-05-07T21:34:00Z"/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F2EEB18" w14:textId="641FC6EA" w:rsidR="005C7628" w:rsidRPr="00EF5447" w:rsidDel="00633A2B" w:rsidRDefault="005C7628" w:rsidP="000F51F1">
            <w:pPr>
              <w:pStyle w:val="TAC"/>
              <w:rPr>
                <w:del w:id="572" w:author="James Wang" w:date="2021-05-07T21:34:00Z"/>
                <w:rFonts w:eastAsia="Malgun Gothic"/>
                <w:lang w:eastAsia="ko-KR"/>
              </w:rPr>
            </w:pPr>
            <w:del w:id="573" w:author="James Wang" w:date="2021-05-07T21:34:00Z">
              <w:r w:rsidRPr="00EF5447" w:rsidDel="00633A2B">
                <w:rPr>
                  <w:lang w:eastAsia="fi-FI"/>
                </w:rPr>
                <w:delText>66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15FDA820" w14:textId="64916D14" w:rsidR="005C7628" w:rsidRPr="00EF5447" w:rsidDel="00633A2B" w:rsidRDefault="005C7628" w:rsidP="000F51F1">
            <w:pPr>
              <w:pStyle w:val="TAC"/>
              <w:rPr>
                <w:del w:id="574" w:author="James Wang" w:date="2021-05-07T21:34:00Z"/>
                <w:rFonts w:eastAsia="Malgun Gothic"/>
                <w:lang w:eastAsia="ko-KR"/>
              </w:rPr>
            </w:pPr>
            <w:del w:id="575" w:author="James Wang" w:date="2021-05-07T21:34:00Z">
              <w:r w:rsidRPr="00EF5447" w:rsidDel="00633A2B">
                <w:rPr>
                  <w:lang w:eastAsia="fi-FI"/>
                </w:rPr>
                <w:delText>1775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3F279423" w14:textId="75537211" w:rsidR="005C7628" w:rsidRPr="00EF5447" w:rsidDel="00633A2B" w:rsidRDefault="005C7628" w:rsidP="000F51F1">
            <w:pPr>
              <w:pStyle w:val="TAC"/>
              <w:rPr>
                <w:del w:id="576" w:author="James Wang" w:date="2021-05-07T21:34:00Z"/>
                <w:lang w:eastAsia="zh-CN"/>
              </w:rPr>
            </w:pPr>
            <w:del w:id="577" w:author="James Wang" w:date="2021-05-07T21:34:00Z">
              <w:r w:rsidRPr="00EF5447" w:rsidDel="00633A2B">
                <w:rPr>
                  <w:lang w:eastAsia="fi-FI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6C6AEB9D" w14:textId="040CF206" w:rsidR="005C7628" w:rsidRPr="00EF5447" w:rsidDel="00633A2B" w:rsidRDefault="005C7628" w:rsidP="000F51F1">
            <w:pPr>
              <w:pStyle w:val="TAC"/>
              <w:rPr>
                <w:del w:id="578" w:author="James Wang" w:date="2021-05-07T21:34:00Z"/>
                <w:lang w:eastAsia="zh-CN"/>
              </w:rPr>
            </w:pPr>
            <w:del w:id="579" w:author="James Wang" w:date="2021-05-07T21:34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5CDDCB43" w14:textId="3F1C3024" w:rsidR="005C7628" w:rsidRPr="00EF5447" w:rsidDel="00633A2B" w:rsidRDefault="005C7628" w:rsidP="000F51F1">
            <w:pPr>
              <w:pStyle w:val="TAC"/>
              <w:rPr>
                <w:del w:id="580" w:author="James Wang" w:date="2021-05-07T21:34:00Z"/>
                <w:lang w:eastAsia="zh-CN"/>
              </w:rPr>
            </w:pPr>
            <w:del w:id="581" w:author="James Wang" w:date="2021-05-07T21:34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2195</w:delText>
              </w:r>
            </w:del>
          </w:p>
        </w:tc>
        <w:tc>
          <w:tcPr>
            <w:tcW w:w="917" w:type="dxa"/>
            <w:shd w:val="clear" w:color="auto" w:fill="auto"/>
          </w:tcPr>
          <w:p w14:paraId="43CBB277" w14:textId="54B86678" w:rsidR="005C7628" w:rsidRPr="00EF5447" w:rsidDel="00633A2B" w:rsidRDefault="005C7628" w:rsidP="000F51F1">
            <w:pPr>
              <w:pStyle w:val="TAC"/>
              <w:rPr>
                <w:del w:id="582" w:author="James Wang" w:date="2021-05-07T21:34:00Z"/>
                <w:rFonts w:eastAsia="Malgun Gothic"/>
                <w:lang w:eastAsia="ko-KR"/>
              </w:rPr>
            </w:pPr>
            <w:del w:id="583" w:author="James Wang" w:date="2021-05-07T21:34:00Z">
              <w:r w:rsidRPr="00EF5447" w:rsidDel="00633A2B">
                <w:rPr>
                  <w:lang w:eastAsia="fi-FI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788A52FF" w14:textId="4E57C4B7" w:rsidR="005C7628" w:rsidRPr="00EF5447" w:rsidDel="00633A2B" w:rsidRDefault="005C7628" w:rsidP="000F51F1">
            <w:pPr>
              <w:pStyle w:val="TAC"/>
              <w:rPr>
                <w:del w:id="584" w:author="James Wang" w:date="2021-05-07T21:34:00Z"/>
                <w:rFonts w:eastAsia="Malgun Gothic"/>
                <w:lang w:eastAsia="ko-KR"/>
              </w:rPr>
            </w:pPr>
            <w:del w:id="585" w:author="James Wang" w:date="2021-05-07T21:34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N/A</w:delText>
              </w:r>
            </w:del>
          </w:p>
        </w:tc>
      </w:tr>
      <w:tr w:rsidR="005C7628" w:rsidRPr="00EF5447" w:rsidDel="00633A2B" w14:paraId="5CCB5271" w14:textId="1B3F3EA9" w:rsidTr="000F51F1">
        <w:trPr>
          <w:trHeight w:val="54"/>
          <w:jc w:val="center"/>
          <w:del w:id="586" w:author="James Wang" w:date="2021-05-07T21:34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85D44F1" w14:textId="7ED520C9" w:rsidR="005C7628" w:rsidRPr="00EF5447" w:rsidDel="00633A2B" w:rsidRDefault="005C7628" w:rsidP="000F51F1">
            <w:pPr>
              <w:pStyle w:val="TAC"/>
              <w:rPr>
                <w:del w:id="587" w:author="James Wang" w:date="2021-05-07T21:34:00Z"/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7D2A8878" w14:textId="2B366326" w:rsidR="005C7628" w:rsidRPr="00EF5447" w:rsidDel="00633A2B" w:rsidRDefault="005C7628" w:rsidP="000F51F1">
            <w:pPr>
              <w:pStyle w:val="TAC"/>
              <w:rPr>
                <w:del w:id="588" w:author="James Wang" w:date="2021-05-07T21:34:00Z"/>
                <w:rFonts w:eastAsia="Malgun Gothic"/>
                <w:lang w:eastAsia="ko-KR"/>
              </w:rPr>
            </w:pPr>
            <w:del w:id="589" w:author="James Wang" w:date="2021-05-07T21:34:00Z">
              <w:r w:rsidRPr="00EF5447" w:rsidDel="00633A2B">
                <w:rPr>
                  <w:lang w:eastAsia="fi-FI"/>
                </w:rPr>
                <w:delText>n77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63C26944" w14:textId="224371A5" w:rsidR="005C7628" w:rsidRPr="00EF5447" w:rsidDel="00633A2B" w:rsidRDefault="005C7628" w:rsidP="000F51F1">
            <w:pPr>
              <w:pStyle w:val="TAC"/>
              <w:rPr>
                <w:del w:id="590" w:author="James Wang" w:date="2021-05-07T21:34:00Z"/>
                <w:rFonts w:eastAsia="Malgun Gothic"/>
                <w:lang w:eastAsia="ko-KR"/>
              </w:rPr>
            </w:pPr>
            <w:del w:id="591" w:author="James Wang" w:date="2021-05-07T21:34:00Z">
              <w:r w:rsidRPr="008157EA" w:rsidDel="00633A2B">
                <w:rPr>
                  <w:color w:val="FF0000"/>
                  <w:lang w:eastAsia="fi-FI"/>
                </w:rPr>
                <w:delText>3385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344D3157" w14:textId="06248DF8" w:rsidR="005C7628" w:rsidRPr="00EF5447" w:rsidDel="00633A2B" w:rsidRDefault="005C7628" w:rsidP="000F51F1">
            <w:pPr>
              <w:pStyle w:val="TAC"/>
              <w:rPr>
                <w:del w:id="592" w:author="James Wang" w:date="2021-05-07T21:34:00Z"/>
                <w:lang w:eastAsia="zh-CN"/>
              </w:rPr>
            </w:pPr>
            <w:del w:id="593" w:author="James Wang" w:date="2021-05-07T21:34:00Z">
              <w:r w:rsidRPr="00EF5447" w:rsidDel="00633A2B">
                <w:rPr>
                  <w:lang w:eastAsia="fi-FI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106AB611" w14:textId="65D3C575" w:rsidR="005C7628" w:rsidRPr="00EF5447" w:rsidDel="00633A2B" w:rsidRDefault="005C7628" w:rsidP="000F51F1">
            <w:pPr>
              <w:pStyle w:val="TAC"/>
              <w:rPr>
                <w:del w:id="594" w:author="James Wang" w:date="2021-05-07T21:34:00Z"/>
                <w:lang w:eastAsia="zh-CN"/>
              </w:rPr>
            </w:pPr>
            <w:del w:id="595" w:author="James Wang" w:date="2021-05-07T21:34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68D76D62" w14:textId="4217FE18" w:rsidR="005C7628" w:rsidRPr="00EF5447" w:rsidDel="00633A2B" w:rsidRDefault="005C7628" w:rsidP="000F51F1">
            <w:pPr>
              <w:pStyle w:val="TAC"/>
              <w:rPr>
                <w:del w:id="596" w:author="James Wang" w:date="2021-05-07T21:34:00Z"/>
                <w:lang w:eastAsia="zh-CN"/>
              </w:rPr>
            </w:pPr>
            <w:del w:id="597" w:author="James Wang" w:date="2021-05-07T21:34:00Z">
              <w:r w:rsidRPr="008157EA" w:rsidDel="00633A2B">
                <w:rPr>
                  <w:color w:val="FF0000"/>
                  <w:lang w:eastAsia="fi-FI"/>
                </w:rPr>
                <w:delText>3385</w:delText>
              </w:r>
            </w:del>
          </w:p>
        </w:tc>
        <w:tc>
          <w:tcPr>
            <w:tcW w:w="917" w:type="dxa"/>
            <w:shd w:val="clear" w:color="auto" w:fill="auto"/>
          </w:tcPr>
          <w:p w14:paraId="2B8C462F" w14:textId="7C5BCF07" w:rsidR="005C7628" w:rsidRPr="00EF5447" w:rsidDel="00633A2B" w:rsidRDefault="005C7628" w:rsidP="000F51F1">
            <w:pPr>
              <w:pStyle w:val="TAC"/>
              <w:rPr>
                <w:del w:id="598" w:author="James Wang" w:date="2021-05-07T21:34:00Z"/>
                <w:rFonts w:eastAsia="Malgun Gothic"/>
                <w:lang w:eastAsia="ko-KR"/>
              </w:rPr>
            </w:pPr>
            <w:del w:id="599" w:author="James Wang" w:date="2021-05-07T21:34:00Z">
              <w:r w:rsidRPr="00EF5447" w:rsidDel="00633A2B">
                <w:rPr>
                  <w:lang w:eastAsia="fi-FI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3F6D3D09" w14:textId="5EAFD9B1" w:rsidR="005C7628" w:rsidRPr="00EF5447" w:rsidDel="00633A2B" w:rsidRDefault="005C7628" w:rsidP="000F51F1">
            <w:pPr>
              <w:pStyle w:val="TAC"/>
              <w:rPr>
                <w:del w:id="600" w:author="James Wang" w:date="2021-05-07T21:34:00Z"/>
                <w:rFonts w:eastAsia="Malgun Gothic"/>
                <w:lang w:eastAsia="ko-KR"/>
              </w:rPr>
            </w:pPr>
            <w:del w:id="601" w:author="James Wang" w:date="2021-05-07T21:34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N/A</w:delText>
              </w:r>
            </w:del>
          </w:p>
        </w:tc>
      </w:tr>
      <w:tr w:rsidR="005C7628" w:rsidRPr="00EF5447" w14:paraId="708CE52B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26A086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7E92EF7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17BB7DFE" w14:textId="0793B0E8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602" w:author="James Wang" w:date="2021-05-07T21:37:00Z">
              <w:r w:rsidRPr="00EF5447" w:rsidDel="00633A2B">
                <w:rPr>
                  <w:lang w:eastAsia="fi-FI"/>
                </w:rPr>
                <w:delText>1900</w:delText>
              </w:r>
            </w:del>
            <w:ins w:id="603" w:author="James Wang" w:date="2021-05-07T21:37:00Z">
              <w:r w:rsidR="00633A2B">
                <w:rPr>
                  <w:lang w:eastAsia="fi-FI"/>
                </w:rPr>
                <w:t>1855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0EDD3EF6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58C513FF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B9CF30F" w14:textId="0AA775BC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604" w:author="James Wang" w:date="2021-05-07T21:37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1980</w:delText>
              </w:r>
            </w:del>
            <w:ins w:id="605" w:author="James Wang" w:date="2021-05-07T21:37:00Z">
              <w:r w:rsidR="00633A2B" w:rsidRPr="00EF5447">
                <w:rPr>
                  <w:rFonts w:eastAsia="Malgun Gothic"/>
                  <w:kern w:val="2"/>
                  <w:lang w:eastAsia="ko-KR"/>
                </w:rPr>
                <w:t>19</w:t>
              </w:r>
              <w:r w:rsidR="00633A2B">
                <w:rPr>
                  <w:rFonts w:eastAsia="Malgun Gothic"/>
                  <w:kern w:val="2"/>
                  <w:lang w:eastAsia="ko-KR"/>
                </w:rPr>
                <w:t>35</w:t>
              </w:r>
            </w:ins>
          </w:p>
        </w:tc>
        <w:tc>
          <w:tcPr>
            <w:tcW w:w="917" w:type="dxa"/>
            <w:shd w:val="clear" w:color="auto" w:fill="auto"/>
          </w:tcPr>
          <w:p w14:paraId="6F253C9F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4.2</w:t>
            </w:r>
          </w:p>
        </w:tc>
        <w:tc>
          <w:tcPr>
            <w:tcW w:w="1248" w:type="dxa"/>
            <w:shd w:val="clear" w:color="auto" w:fill="auto"/>
          </w:tcPr>
          <w:p w14:paraId="0293861E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IMD5</w:t>
            </w:r>
          </w:p>
        </w:tc>
      </w:tr>
      <w:tr w:rsidR="005C7628" w:rsidRPr="00EF5447" w14:paraId="48595821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8408C45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F522855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5DE2029E" w14:textId="35421996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606" w:author="James Wang" w:date="2021-05-07T21:38:00Z">
              <w:r w:rsidRPr="00EF5447" w:rsidDel="00633A2B">
                <w:rPr>
                  <w:lang w:eastAsia="fi-FI"/>
                </w:rPr>
                <w:delText>1770</w:delText>
              </w:r>
            </w:del>
            <w:ins w:id="607" w:author="James Wang" w:date="2021-05-07T21:38:00Z">
              <w:r w:rsidR="00633A2B" w:rsidRPr="00EF5447">
                <w:rPr>
                  <w:lang w:eastAsia="fi-FI"/>
                </w:rPr>
                <w:t>17</w:t>
              </w:r>
              <w:r w:rsidR="00633A2B">
                <w:rPr>
                  <w:lang w:eastAsia="fi-FI"/>
                </w:rPr>
                <w:t>15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428B5B03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72F6657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0761927" w14:textId="7D0C97DB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608" w:author="James Wang" w:date="2021-05-07T21:38:00Z">
              <w:r w:rsidRPr="00EF5447" w:rsidDel="00633A2B">
                <w:rPr>
                  <w:rFonts w:eastAsia="Malgun Gothic"/>
                  <w:kern w:val="2"/>
                  <w:lang w:eastAsia="ko-KR"/>
                </w:rPr>
                <w:delText>2170</w:delText>
              </w:r>
            </w:del>
            <w:ins w:id="609" w:author="James Wang" w:date="2021-05-07T21:38:00Z">
              <w:r w:rsidR="00633A2B" w:rsidRPr="00EF5447">
                <w:rPr>
                  <w:rFonts w:eastAsia="Malgun Gothic"/>
                  <w:kern w:val="2"/>
                  <w:lang w:eastAsia="ko-KR"/>
                </w:rPr>
                <w:t>21</w:t>
              </w:r>
              <w:r w:rsidR="00633A2B">
                <w:rPr>
                  <w:rFonts w:eastAsia="Malgun Gothic"/>
                  <w:kern w:val="2"/>
                  <w:lang w:eastAsia="ko-KR"/>
                </w:rPr>
                <w:t>15</w:t>
              </w:r>
            </w:ins>
          </w:p>
        </w:tc>
        <w:tc>
          <w:tcPr>
            <w:tcW w:w="917" w:type="dxa"/>
            <w:shd w:val="clear" w:color="auto" w:fill="auto"/>
          </w:tcPr>
          <w:p w14:paraId="7DAFEF9D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1886361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5C7628" w:rsidRPr="00EF5447" w14:paraId="42E5238A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6C64D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142496D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670778B7" w14:textId="424A1BF6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610" w:author="James Wang" w:date="2021-05-07T21:38:00Z">
              <w:r w:rsidRPr="008157EA" w:rsidDel="00633A2B">
                <w:rPr>
                  <w:color w:val="FF0000"/>
                  <w:lang w:eastAsia="fi-FI"/>
                </w:rPr>
                <w:delText>3645</w:delText>
              </w:r>
            </w:del>
            <w:ins w:id="611" w:author="James Wang" w:date="2021-05-07T21:38:00Z">
              <w:r w:rsidR="00633A2B">
                <w:rPr>
                  <w:color w:val="FF0000"/>
                  <w:lang w:eastAsia="fi-FI"/>
                </w:rPr>
                <w:t>3540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24AF056F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6970496A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3BD5C66" w14:textId="4E8F5F77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612" w:author="James Wang" w:date="2021-05-07T21:38:00Z">
              <w:r w:rsidRPr="008157EA" w:rsidDel="00633A2B">
                <w:rPr>
                  <w:color w:val="FF0000"/>
                  <w:lang w:eastAsia="fi-FI"/>
                </w:rPr>
                <w:delText>3645</w:delText>
              </w:r>
            </w:del>
            <w:ins w:id="613" w:author="James Wang" w:date="2021-05-07T21:38:00Z">
              <w:r w:rsidR="00633A2B">
                <w:rPr>
                  <w:color w:val="FF0000"/>
                  <w:lang w:eastAsia="fi-FI"/>
                </w:rPr>
                <w:t>3540</w:t>
              </w:r>
            </w:ins>
          </w:p>
        </w:tc>
        <w:tc>
          <w:tcPr>
            <w:tcW w:w="917" w:type="dxa"/>
            <w:shd w:val="clear" w:color="auto" w:fill="auto"/>
          </w:tcPr>
          <w:p w14:paraId="628E7651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E5DE349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 w:rsidR="005C7628" w:rsidRPr="00EF5447" w14:paraId="5590BA0C" w14:textId="77777777" w:rsidTr="000F51F1">
        <w:trPr>
          <w:trHeight w:val="54"/>
          <w:jc w:val="center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B912B90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DC_2A_n66A-n77A</w:t>
            </w:r>
          </w:p>
          <w:p w14:paraId="3B4129A0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DC_2A-2A_n66A-n77A</w:t>
            </w:r>
          </w:p>
        </w:tc>
        <w:tc>
          <w:tcPr>
            <w:tcW w:w="878" w:type="dxa"/>
            <w:shd w:val="clear" w:color="auto" w:fill="auto"/>
          </w:tcPr>
          <w:p w14:paraId="4DE6B1C5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2</w:t>
            </w:r>
          </w:p>
        </w:tc>
        <w:tc>
          <w:tcPr>
            <w:tcW w:w="1066" w:type="dxa"/>
            <w:shd w:val="clear" w:color="auto" w:fill="auto"/>
            <w:noWrap/>
          </w:tcPr>
          <w:p w14:paraId="263EB9D2" w14:textId="0D01F4C5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614" w:author="James Wang" w:date="2021-05-07T21:43:00Z">
              <w:r w:rsidRPr="00EF5447" w:rsidDel="007568B6">
                <w:rPr>
                  <w:szCs w:val="18"/>
                  <w:lang w:eastAsia="ja-JP"/>
                </w:rPr>
                <w:delText>1900</w:delText>
              </w:r>
            </w:del>
            <w:ins w:id="615" w:author="James Wang" w:date="2021-05-07T21:43:00Z">
              <w:r w:rsidR="007568B6">
                <w:rPr>
                  <w:szCs w:val="18"/>
                  <w:lang w:eastAsia="ja-JP"/>
                </w:rPr>
                <w:t>1855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4F6B6C4E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6726BCF5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42BEDED" w14:textId="7C4A85DC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616" w:author="James Wang" w:date="2021-05-07T21:44:00Z">
              <w:r w:rsidRPr="00EF5447" w:rsidDel="007568B6">
                <w:rPr>
                  <w:szCs w:val="18"/>
                  <w:lang w:eastAsia="ja-JP"/>
                </w:rPr>
                <w:delText>1980</w:delText>
              </w:r>
            </w:del>
            <w:ins w:id="617" w:author="James Wang" w:date="2021-05-07T21:44:00Z">
              <w:r w:rsidR="007568B6">
                <w:rPr>
                  <w:szCs w:val="18"/>
                  <w:lang w:eastAsia="ja-JP"/>
                </w:rPr>
                <w:t>1935</w:t>
              </w:r>
            </w:ins>
          </w:p>
        </w:tc>
        <w:tc>
          <w:tcPr>
            <w:tcW w:w="917" w:type="dxa"/>
            <w:shd w:val="clear" w:color="auto" w:fill="auto"/>
          </w:tcPr>
          <w:p w14:paraId="34537EA8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22EB98B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N/A</w:t>
            </w:r>
          </w:p>
        </w:tc>
      </w:tr>
      <w:tr w:rsidR="005C7628" w:rsidRPr="00EF5447" w14:paraId="2C0AF4DF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C3E532D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6E09B6A4" w14:textId="77777777" w:rsidR="005C7628" w:rsidRPr="00EF5447" w:rsidRDefault="005C7628" w:rsidP="000F51F1">
            <w:pPr>
              <w:pStyle w:val="TAC"/>
              <w:rPr>
                <w:lang w:eastAsia="zh-CN"/>
              </w:rPr>
            </w:pPr>
            <w:r w:rsidRPr="00EF5447">
              <w:rPr>
                <w:lang w:eastAsia="ko-KR"/>
              </w:rPr>
              <w:t>n66</w:t>
            </w:r>
          </w:p>
        </w:tc>
        <w:tc>
          <w:tcPr>
            <w:tcW w:w="1066" w:type="dxa"/>
            <w:shd w:val="clear" w:color="auto" w:fill="auto"/>
            <w:noWrap/>
          </w:tcPr>
          <w:p w14:paraId="05B0B4DB" w14:textId="6962FC65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618" w:author="James Wang" w:date="2021-05-07T21:42:00Z">
              <w:r w:rsidRPr="00EF5447" w:rsidDel="007568B6">
                <w:rPr>
                  <w:szCs w:val="18"/>
                  <w:lang w:eastAsia="ja-JP"/>
                </w:rPr>
                <w:delText>1760</w:delText>
              </w:r>
            </w:del>
            <w:ins w:id="619" w:author="James Wang" w:date="2021-05-07T21:42:00Z">
              <w:r w:rsidR="007568B6">
                <w:rPr>
                  <w:szCs w:val="18"/>
                  <w:lang w:eastAsia="ja-JP"/>
                </w:rPr>
                <w:t>1715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716F206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64FC06B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C95CCD1" w14:textId="7090AACF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620" w:author="James Wang" w:date="2021-05-07T21:42:00Z">
              <w:r w:rsidRPr="00EF5447" w:rsidDel="007568B6">
                <w:rPr>
                  <w:szCs w:val="18"/>
                  <w:lang w:eastAsia="ja-JP"/>
                </w:rPr>
                <w:delText>2160</w:delText>
              </w:r>
            </w:del>
            <w:ins w:id="621" w:author="James Wang" w:date="2021-05-07T21:42:00Z">
              <w:r w:rsidR="007568B6">
                <w:rPr>
                  <w:szCs w:val="18"/>
                  <w:lang w:eastAsia="ja-JP"/>
                </w:rPr>
                <w:t>2115</w:t>
              </w:r>
            </w:ins>
          </w:p>
        </w:tc>
        <w:tc>
          <w:tcPr>
            <w:tcW w:w="917" w:type="dxa"/>
            <w:shd w:val="clear" w:color="auto" w:fill="auto"/>
          </w:tcPr>
          <w:p w14:paraId="49DF692F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zh-CN"/>
              </w:rPr>
              <w:t>29.2</w:t>
            </w:r>
          </w:p>
        </w:tc>
        <w:tc>
          <w:tcPr>
            <w:tcW w:w="1248" w:type="dxa"/>
            <w:shd w:val="clear" w:color="auto" w:fill="auto"/>
          </w:tcPr>
          <w:p w14:paraId="1AD30246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ja-JP"/>
              </w:rPr>
              <w:t>IMD</w:t>
            </w:r>
            <w:r w:rsidRPr="00EF5447">
              <w:rPr>
                <w:lang w:eastAsia="zh-CN"/>
              </w:rPr>
              <w:t>2</w:t>
            </w:r>
          </w:p>
        </w:tc>
      </w:tr>
      <w:tr w:rsidR="005C7628" w:rsidRPr="00EF5447" w14:paraId="3D625377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0E6C1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0F81487E" w14:textId="4B51B5DB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622" w:author="James Wang" w:date="2021-05-07T21:40:00Z">
              <w:r w:rsidRPr="00EF5447" w:rsidDel="00633A2B">
                <w:rPr>
                  <w:lang w:eastAsia="ko-KR"/>
                </w:rPr>
                <w:delText>n78</w:delText>
              </w:r>
            </w:del>
            <w:ins w:id="623" w:author="James Wang" w:date="2021-05-07T21:40:00Z">
              <w:r w:rsidR="00633A2B" w:rsidRPr="00EF5447">
                <w:rPr>
                  <w:lang w:eastAsia="ko-KR"/>
                </w:rPr>
                <w:t>n7</w:t>
              </w:r>
              <w:r w:rsidR="00633A2B">
                <w:rPr>
                  <w:lang w:eastAsia="ko-KR"/>
                </w:rPr>
                <w:t>7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14:paraId="6DC6BD19" w14:textId="31C32E2A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624" w:author="James Wang" w:date="2021-05-07T21:41:00Z">
              <w:r w:rsidRPr="008157EA" w:rsidDel="007568B6">
                <w:rPr>
                  <w:color w:val="FF0000"/>
                  <w:szCs w:val="18"/>
                  <w:lang w:eastAsia="ja-JP"/>
                </w:rPr>
                <w:delText>4060</w:delText>
              </w:r>
            </w:del>
            <w:ins w:id="625" w:author="James Wang" w:date="2021-05-07T21:41:00Z">
              <w:r w:rsidR="007568B6">
                <w:rPr>
                  <w:color w:val="FF0000"/>
                  <w:szCs w:val="18"/>
                  <w:lang w:eastAsia="ja-JP"/>
                </w:rPr>
                <w:t>3970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C51522D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56CA9057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34104D85" w14:textId="085F4234" w:rsidR="005C7628" w:rsidRPr="00EF5447" w:rsidRDefault="005C7628" w:rsidP="000F51F1">
            <w:pPr>
              <w:pStyle w:val="TAC"/>
              <w:rPr>
                <w:lang w:eastAsia="zh-CN"/>
              </w:rPr>
            </w:pPr>
            <w:del w:id="626" w:author="James Wang" w:date="2021-05-07T21:41:00Z">
              <w:r w:rsidRPr="008157EA" w:rsidDel="007568B6">
                <w:rPr>
                  <w:color w:val="FF0000"/>
                  <w:szCs w:val="18"/>
                  <w:lang w:eastAsia="ja-JP"/>
                </w:rPr>
                <w:delText>4060</w:delText>
              </w:r>
            </w:del>
            <w:ins w:id="627" w:author="James Wang" w:date="2021-05-07T21:42:00Z">
              <w:r w:rsidR="007568B6">
                <w:rPr>
                  <w:color w:val="FF0000"/>
                  <w:szCs w:val="18"/>
                  <w:lang w:eastAsia="ja-JP"/>
                </w:rPr>
                <w:t>3970</w:t>
              </w:r>
            </w:ins>
          </w:p>
        </w:tc>
        <w:tc>
          <w:tcPr>
            <w:tcW w:w="917" w:type="dxa"/>
            <w:shd w:val="clear" w:color="auto" w:fill="auto"/>
          </w:tcPr>
          <w:p w14:paraId="707AC114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304E0D55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EF5447">
              <w:rPr>
                <w:lang w:eastAsia="ko-KR"/>
              </w:rPr>
              <w:t>N/A</w:t>
            </w:r>
          </w:p>
        </w:tc>
      </w:tr>
      <w:tr w:rsidR="005C7628" w:rsidRPr="00EF5447" w14:paraId="71430937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8D10E" w14:textId="77777777" w:rsidR="005C7628" w:rsidRPr="00EF5447" w:rsidRDefault="005C7628" w:rsidP="000F51F1">
            <w:pPr>
              <w:pStyle w:val="TAC"/>
              <w:rPr>
                <w:rFonts w:eastAsia="MS Mincho"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DC_13A_n2A-n77A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8E8AAE0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0F03455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2A148AC1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11BDAD6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4A743F2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751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FE66CAA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5E36FC1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5C7628" w:rsidRPr="00EF5447" w14:paraId="05E0A7FC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C57579" w14:textId="77777777" w:rsidR="005C7628" w:rsidRPr="00EF5447" w:rsidRDefault="005C7628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9386B6A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n2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447D8DC9" w14:textId="53F888B6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del w:id="628" w:author="James Wang" w:date="2021-05-07T21:46:00Z">
              <w:r w:rsidRPr="00EF5447" w:rsidDel="007568B6">
                <w:rPr>
                  <w:rFonts w:cs="Arial"/>
                  <w:szCs w:val="18"/>
                </w:rPr>
                <w:delText>1880</w:delText>
              </w:r>
            </w:del>
            <w:ins w:id="629" w:author="James Wang" w:date="2021-05-07T21:46:00Z">
              <w:r w:rsidR="007568B6" w:rsidRPr="00EF5447">
                <w:rPr>
                  <w:rFonts w:cs="Arial"/>
                  <w:szCs w:val="18"/>
                </w:rPr>
                <w:t>18</w:t>
              </w:r>
              <w:r w:rsidR="007568B6">
                <w:rPr>
                  <w:rFonts w:cs="Arial"/>
                  <w:szCs w:val="18"/>
                </w:rPr>
                <w:t>96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FB52E6A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4C25C8C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F6517A4" w14:textId="3140F98B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del w:id="630" w:author="James Wang" w:date="2021-05-07T21:46:00Z">
              <w:r w:rsidRPr="00EF5447" w:rsidDel="007568B6">
                <w:rPr>
                  <w:rFonts w:cs="Arial"/>
                  <w:szCs w:val="18"/>
                </w:rPr>
                <w:delText>1960</w:delText>
              </w:r>
            </w:del>
            <w:ins w:id="631" w:author="James Wang" w:date="2021-05-07T21:46:00Z">
              <w:r w:rsidR="007568B6" w:rsidRPr="00EF5447">
                <w:rPr>
                  <w:rFonts w:cs="Arial"/>
                  <w:szCs w:val="18"/>
                </w:rPr>
                <w:t>19</w:t>
              </w:r>
              <w:r w:rsidR="007568B6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5448AB92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2EAD456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5C7628" w:rsidRPr="00EF5447" w14:paraId="320416C8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91FA1" w14:textId="77777777" w:rsidR="005C7628" w:rsidRPr="00EF5447" w:rsidRDefault="005C7628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B5F2CFD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D4D9168" w14:textId="01691AC8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del w:id="632" w:author="James Wang" w:date="2021-05-07T21:47:00Z">
              <w:r w:rsidRPr="008157EA" w:rsidDel="007568B6">
                <w:rPr>
                  <w:rFonts w:cs="Arial"/>
                  <w:color w:val="FF0000"/>
                  <w:szCs w:val="18"/>
                </w:rPr>
                <w:delText>3444</w:delText>
              </w:r>
            </w:del>
            <w:ins w:id="633" w:author="James Wang" w:date="2021-05-07T21:47:00Z">
              <w:r w:rsidR="007568B6" w:rsidRPr="008157EA">
                <w:rPr>
                  <w:rFonts w:cs="Arial"/>
                  <w:color w:val="FF0000"/>
                  <w:szCs w:val="18"/>
                </w:rPr>
                <w:t>34</w:t>
              </w:r>
              <w:r w:rsidR="007568B6">
                <w:rPr>
                  <w:rFonts w:cs="Arial"/>
                  <w:color w:val="FF0000"/>
                  <w:szCs w:val="18"/>
                </w:rPr>
                <w:t>60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03D01A6A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1920536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9DEC501" w14:textId="5E86013E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del w:id="634" w:author="James Wang" w:date="2021-05-07T21:47:00Z">
              <w:r w:rsidRPr="008157EA" w:rsidDel="007568B6">
                <w:rPr>
                  <w:rFonts w:cs="Arial"/>
                  <w:color w:val="FF0000"/>
                  <w:szCs w:val="18"/>
                </w:rPr>
                <w:delText>3444</w:delText>
              </w:r>
            </w:del>
            <w:ins w:id="635" w:author="James Wang" w:date="2021-05-07T21:47:00Z">
              <w:r w:rsidR="007568B6" w:rsidRPr="008157EA">
                <w:rPr>
                  <w:rFonts w:cs="Arial"/>
                  <w:color w:val="FF0000"/>
                  <w:szCs w:val="18"/>
                </w:rPr>
                <w:t>34</w:t>
              </w:r>
              <w:r w:rsidR="007568B6">
                <w:rPr>
                  <w:rFonts w:cs="Arial"/>
                  <w:color w:val="FF0000"/>
                  <w:szCs w:val="18"/>
                </w:rPr>
                <w:t>60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32388FC8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17.3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EF0AC05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IMD3</w:t>
            </w:r>
          </w:p>
        </w:tc>
      </w:tr>
      <w:tr w:rsidR="005C7628" w:rsidRPr="00EF5447" w14:paraId="42535194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ABDC3" w14:textId="77777777" w:rsidR="005C7628" w:rsidRPr="00EF5447" w:rsidRDefault="005C7628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57ECA25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zh-CN"/>
              </w:rPr>
              <w:t>13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6C1D9AEC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782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6CD3364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9394D48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656A7B6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751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56CC1D1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8543A75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5C7628" w:rsidRPr="00EF5447" w14:paraId="7957C70D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D61A7" w14:textId="77777777" w:rsidR="005C7628" w:rsidRPr="00EF5447" w:rsidRDefault="005C7628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C47F0B4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n2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EE9E33C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DBF5754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08605E3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09C9D2B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1960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346744E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zh-CN"/>
              </w:rPr>
              <w:t>16.0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00E8AD94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ja-JP"/>
              </w:rPr>
              <w:t>IMD</w:t>
            </w:r>
            <w:r w:rsidRPr="00EF5447"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5C7628" w:rsidRPr="00EF5447" w14:paraId="68025D53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7C3815" w14:textId="77777777" w:rsidR="005C7628" w:rsidRPr="00EF5447" w:rsidRDefault="005C7628" w:rsidP="000F51F1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3805479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D356D70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3524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5B44677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00028D5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F5447">
              <w:rPr>
                <w:rFonts w:cs="Arial"/>
                <w:szCs w:val="18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12B58E8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</w:rPr>
              <w:t>3524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6FE9AD7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0870CC9" w14:textId="77777777" w:rsidR="005C7628" w:rsidRPr="00EF5447" w:rsidRDefault="005C7628" w:rsidP="000F51F1">
            <w:pPr>
              <w:pStyle w:val="TAC"/>
              <w:rPr>
                <w:rFonts w:cs="Arial"/>
                <w:szCs w:val="18"/>
              </w:rPr>
            </w:pPr>
            <w:r w:rsidRPr="00EF5447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5C7628" w:rsidRPr="001F360D" w:rsidDel="007568B6" w14:paraId="6A441D04" w14:textId="167EF41B" w:rsidTr="000F51F1">
        <w:trPr>
          <w:trHeight w:val="216"/>
          <w:jc w:val="center"/>
          <w:del w:id="636" w:author="James Wang" w:date="2021-05-07T21:51:00Z"/>
        </w:trPr>
        <w:tc>
          <w:tcPr>
            <w:tcW w:w="18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C31EFB" w14:textId="22182B73" w:rsidR="005C7628" w:rsidRPr="0006210B" w:rsidDel="007568B6" w:rsidRDefault="005C7628" w:rsidP="000F51F1">
            <w:pPr>
              <w:pStyle w:val="TAC"/>
              <w:rPr>
                <w:del w:id="637" w:author="James Wang" w:date="2021-05-07T21:51:00Z"/>
                <w:rFonts w:eastAsia="MS Mincho"/>
              </w:rPr>
            </w:pPr>
            <w:del w:id="638" w:author="James Wang" w:date="2021-05-07T21:51:00Z">
              <w:r w:rsidRPr="001F360D" w:rsidDel="007568B6">
                <w:rPr>
                  <w:rFonts w:eastAsia="Malgun Gothic" w:cs="Arial"/>
                  <w:color w:val="000000"/>
                  <w:szCs w:val="18"/>
                </w:rPr>
                <w:delText>DC_13A_n5A-n77A</w:delText>
              </w:r>
            </w:del>
          </w:p>
        </w:tc>
        <w:tc>
          <w:tcPr>
            <w:tcW w:w="878" w:type="dxa"/>
            <w:shd w:val="clear" w:color="auto" w:fill="auto"/>
            <w:vAlign w:val="center"/>
          </w:tcPr>
          <w:p w14:paraId="01885742" w14:textId="194B783A" w:rsidR="005C7628" w:rsidRPr="001F360D" w:rsidDel="007568B6" w:rsidRDefault="005C7628" w:rsidP="000F51F1">
            <w:pPr>
              <w:pStyle w:val="TAC"/>
              <w:rPr>
                <w:del w:id="639" w:author="James Wang" w:date="2021-05-07T21:51:00Z"/>
                <w:rFonts w:cs="Arial"/>
                <w:szCs w:val="18"/>
              </w:rPr>
            </w:pPr>
            <w:del w:id="640" w:author="James Wang" w:date="2021-05-07T21:51:00Z">
              <w:r w:rsidRPr="001F360D" w:rsidDel="007568B6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66882ACF" w14:textId="3B646F5A" w:rsidR="005C7628" w:rsidRPr="001F360D" w:rsidDel="007568B6" w:rsidRDefault="005C7628" w:rsidP="000F51F1">
            <w:pPr>
              <w:pStyle w:val="TAC"/>
              <w:rPr>
                <w:del w:id="641" w:author="James Wang" w:date="2021-05-07T21:51:00Z"/>
                <w:rFonts w:eastAsia="Malgun Gothic" w:cs="Arial"/>
                <w:szCs w:val="18"/>
              </w:rPr>
            </w:pPr>
            <w:del w:id="642" w:author="James Wang" w:date="2021-05-07T21:51:00Z">
              <w:r w:rsidRPr="001F360D" w:rsidDel="007568B6">
                <w:rPr>
                  <w:rFonts w:cs="Arial"/>
                  <w:szCs w:val="18"/>
                </w:rPr>
                <w:delText>782</w:delText>
              </w:r>
            </w:del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0DF2B02" w14:textId="719BA899" w:rsidR="005C7628" w:rsidRPr="001F360D" w:rsidDel="007568B6" w:rsidRDefault="005C7628" w:rsidP="000F51F1">
            <w:pPr>
              <w:pStyle w:val="TAC"/>
              <w:rPr>
                <w:del w:id="643" w:author="James Wang" w:date="2021-05-07T21:51:00Z"/>
                <w:rFonts w:eastAsia="Malgun Gothic" w:cs="Arial"/>
                <w:szCs w:val="18"/>
              </w:rPr>
            </w:pPr>
            <w:del w:id="644" w:author="James Wang" w:date="2021-05-07T21:51:00Z">
              <w:r w:rsidRPr="001F360D" w:rsidDel="007568B6"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C81A891" w14:textId="42B07140" w:rsidR="005C7628" w:rsidRPr="001F360D" w:rsidDel="007568B6" w:rsidRDefault="005C7628" w:rsidP="000F51F1">
            <w:pPr>
              <w:pStyle w:val="TAC"/>
              <w:rPr>
                <w:del w:id="645" w:author="James Wang" w:date="2021-05-07T21:51:00Z"/>
                <w:rFonts w:eastAsia="Malgun Gothic" w:cs="Arial"/>
                <w:szCs w:val="18"/>
              </w:rPr>
            </w:pPr>
            <w:del w:id="646" w:author="James Wang" w:date="2021-05-07T21:51:00Z">
              <w:r w:rsidRPr="001F360D" w:rsidDel="007568B6">
                <w:rPr>
                  <w:rFonts w:cs="Arial"/>
                  <w:szCs w:val="18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52CAF65" w14:textId="34779B19" w:rsidR="005C7628" w:rsidRPr="001F360D" w:rsidDel="007568B6" w:rsidRDefault="005C7628" w:rsidP="000F51F1">
            <w:pPr>
              <w:pStyle w:val="TAC"/>
              <w:rPr>
                <w:del w:id="647" w:author="James Wang" w:date="2021-05-07T21:51:00Z"/>
                <w:rFonts w:eastAsia="Malgun Gothic" w:cs="Arial"/>
                <w:szCs w:val="18"/>
              </w:rPr>
            </w:pPr>
            <w:del w:id="648" w:author="James Wang" w:date="2021-05-07T21:51:00Z">
              <w:r w:rsidRPr="001F360D" w:rsidDel="007568B6">
                <w:rPr>
                  <w:rFonts w:cs="Arial"/>
                  <w:szCs w:val="18"/>
                </w:rPr>
                <w:delText>751</w:delText>
              </w:r>
            </w:del>
          </w:p>
        </w:tc>
        <w:tc>
          <w:tcPr>
            <w:tcW w:w="917" w:type="dxa"/>
            <w:shd w:val="clear" w:color="auto" w:fill="auto"/>
            <w:vAlign w:val="center"/>
          </w:tcPr>
          <w:p w14:paraId="4E51A509" w14:textId="0C164F4A" w:rsidR="005C7628" w:rsidRPr="001F360D" w:rsidDel="007568B6" w:rsidRDefault="005C7628" w:rsidP="000F51F1">
            <w:pPr>
              <w:pStyle w:val="TAC"/>
              <w:rPr>
                <w:del w:id="649" w:author="James Wang" w:date="2021-05-07T21:51:00Z"/>
                <w:rFonts w:cs="Arial"/>
                <w:color w:val="000000"/>
              </w:rPr>
            </w:pPr>
            <w:del w:id="650" w:author="James Wang" w:date="2021-05-07T21:51:00Z">
              <w:r w:rsidRPr="001F360D" w:rsidDel="007568B6">
                <w:rPr>
                  <w:rFonts w:cs="Arial"/>
                  <w:color w:val="000000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  <w:vAlign w:val="center"/>
          </w:tcPr>
          <w:p w14:paraId="2D35211D" w14:textId="602214A5" w:rsidR="005C7628" w:rsidRPr="001F360D" w:rsidDel="007568B6" w:rsidRDefault="005C7628" w:rsidP="000F51F1">
            <w:pPr>
              <w:pStyle w:val="TAC"/>
              <w:rPr>
                <w:del w:id="651" w:author="James Wang" w:date="2021-05-07T21:51:00Z"/>
                <w:rFonts w:cs="Arial"/>
                <w:color w:val="000000"/>
              </w:rPr>
            </w:pPr>
            <w:del w:id="652" w:author="James Wang" w:date="2021-05-07T21:51:00Z">
              <w:r w:rsidRPr="001F360D" w:rsidDel="007568B6">
                <w:rPr>
                  <w:rFonts w:cs="Arial"/>
                  <w:color w:val="000000"/>
                </w:rPr>
                <w:delText>N/A</w:delText>
              </w:r>
            </w:del>
          </w:p>
        </w:tc>
      </w:tr>
      <w:tr w:rsidR="005C7628" w:rsidRPr="001F360D" w:rsidDel="007568B6" w14:paraId="2D4FC614" w14:textId="385D7AB3" w:rsidTr="000F51F1">
        <w:trPr>
          <w:trHeight w:val="216"/>
          <w:jc w:val="center"/>
          <w:del w:id="653" w:author="James Wang" w:date="2021-05-07T21:51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1A073B" w14:textId="1F677472" w:rsidR="005C7628" w:rsidRPr="0006210B" w:rsidDel="007568B6" w:rsidRDefault="005C7628" w:rsidP="000F51F1">
            <w:pPr>
              <w:pStyle w:val="TAC"/>
              <w:rPr>
                <w:del w:id="654" w:author="James Wang" w:date="2021-05-07T21:51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B944809" w14:textId="77C21F26" w:rsidR="005C7628" w:rsidRPr="001F360D" w:rsidDel="007568B6" w:rsidRDefault="005C7628" w:rsidP="000F51F1">
            <w:pPr>
              <w:pStyle w:val="TAC"/>
              <w:rPr>
                <w:del w:id="655" w:author="James Wang" w:date="2021-05-07T21:51:00Z"/>
                <w:rFonts w:cs="Arial"/>
                <w:szCs w:val="18"/>
              </w:rPr>
            </w:pPr>
            <w:del w:id="656" w:author="James Wang" w:date="2021-05-07T21:51:00Z">
              <w:r w:rsidRPr="001F360D" w:rsidDel="007568B6">
                <w:rPr>
                  <w:rFonts w:cs="Arial"/>
                  <w:szCs w:val="18"/>
                </w:rPr>
                <w:delText>n77</w:delText>
              </w:r>
            </w:del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129C66CD" w14:textId="302F63DF" w:rsidR="005C7628" w:rsidRPr="001F360D" w:rsidDel="007568B6" w:rsidRDefault="005C7628" w:rsidP="000F51F1">
            <w:pPr>
              <w:pStyle w:val="TAC"/>
              <w:rPr>
                <w:del w:id="657" w:author="James Wang" w:date="2021-05-07T21:51:00Z"/>
                <w:rFonts w:eastAsia="Malgun Gothic" w:cs="Arial"/>
                <w:szCs w:val="18"/>
              </w:rPr>
            </w:pPr>
            <w:del w:id="658" w:author="James Wang" w:date="2021-05-07T21:51:00Z">
              <w:r w:rsidRPr="00A53873" w:rsidDel="007568B6">
                <w:rPr>
                  <w:rFonts w:cs="Arial"/>
                  <w:color w:val="FF0000"/>
                  <w:szCs w:val="18"/>
                </w:rPr>
                <w:delText>4013</w:delText>
              </w:r>
            </w:del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5207EAC" w14:textId="065D3783" w:rsidR="005C7628" w:rsidRPr="001F360D" w:rsidDel="007568B6" w:rsidRDefault="005C7628" w:rsidP="000F51F1">
            <w:pPr>
              <w:pStyle w:val="TAC"/>
              <w:rPr>
                <w:del w:id="659" w:author="James Wang" w:date="2021-05-07T21:51:00Z"/>
                <w:rFonts w:eastAsia="Malgun Gothic" w:cs="Arial"/>
                <w:szCs w:val="18"/>
              </w:rPr>
            </w:pPr>
            <w:del w:id="660" w:author="James Wang" w:date="2021-05-07T21:51:00Z">
              <w:r w:rsidRPr="001F360D" w:rsidDel="007568B6">
                <w:rPr>
                  <w:rFonts w:cs="Arial"/>
                  <w:color w:val="000000"/>
                  <w:szCs w:val="18"/>
                </w:rPr>
                <w:delText>10</w:delText>
              </w:r>
            </w:del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AA848CE" w14:textId="1A3D849D" w:rsidR="005C7628" w:rsidRPr="001F360D" w:rsidDel="007568B6" w:rsidRDefault="005C7628" w:rsidP="000F51F1">
            <w:pPr>
              <w:pStyle w:val="TAC"/>
              <w:rPr>
                <w:del w:id="661" w:author="James Wang" w:date="2021-05-07T21:51:00Z"/>
                <w:rFonts w:eastAsia="Malgun Gothic" w:cs="Arial"/>
                <w:szCs w:val="18"/>
              </w:rPr>
            </w:pPr>
            <w:del w:id="662" w:author="James Wang" w:date="2021-05-07T21:51:00Z">
              <w:r w:rsidRPr="001F360D" w:rsidDel="007568B6">
                <w:rPr>
                  <w:rFonts w:cs="Arial"/>
                  <w:color w:val="000000"/>
                  <w:szCs w:val="18"/>
                </w:rPr>
                <w:delText>50</w:delText>
              </w:r>
            </w:del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4FDC2C7" w14:textId="580AF03E" w:rsidR="005C7628" w:rsidRPr="001F360D" w:rsidDel="007568B6" w:rsidRDefault="005C7628" w:rsidP="000F51F1">
            <w:pPr>
              <w:pStyle w:val="TAC"/>
              <w:rPr>
                <w:del w:id="663" w:author="James Wang" w:date="2021-05-07T21:51:00Z"/>
                <w:rFonts w:eastAsia="Malgun Gothic" w:cs="Arial"/>
                <w:szCs w:val="18"/>
              </w:rPr>
            </w:pPr>
            <w:del w:id="664" w:author="James Wang" w:date="2021-05-07T21:51:00Z">
              <w:r w:rsidRPr="00A53873" w:rsidDel="007568B6">
                <w:rPr>
                  <w:rFonts w:cs="Arial"/>
                  <w:color w:val="FF0000"/>
                  <w:szCs w:val="18"/>
                </w:rPr>
                <w:delText>4013</w:delText>
              </w:r>
            </w:del>
          </w:p>
        </w:tc>
        <w:tc>
          <w:tcPr>
            <w:tcW w:w="917" w:type="dxa"/>
            <w:shd w:val="clear" w:color="auto" w:fill="auto"/>
            <w:vAlign w:val="center"/>
          </w:tcPr>
          <w:p w14:paraId="5626321F" w14:textId="03CD9137" w:rsidR="005C7628" w:rsidRPr="001F360D" w:rsidDel="007568B6" w:rsidRDefault="005C7628" w:rsidP="000F51F1">
            <w:pPr>
              <w:pStyle w:val="TAC"/>
              <w:rPr>
                <w:del w:id="665" w:author="James Wang" w:date="2021-05-07T21:51:00Z"/>
                <w:rFonts w:cs="Arial"/>
                <w:color w:val="000000"/>
              </w:rPr>
            </w:pPr>
            <w:del w:id="666" w:author="James Wang" w:date="2021-05-07T21:51:00Z">
              <w:r w:rsidRPr="001F360D" w:rsidDel="007568B6">
                <w:rPr>
                  <w:rFonts w:cs="Arial"/>
                  <w:color w:val="000000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  <w:vAlign w:val="center"/>
          </w:tcPr>
          <w:p w14:paraId="125DA356" w14:textId="7A981B55" w:rsidR="005C7628" w:rsidRPr="001F360D" w:rsidDel="007568B6" w:rsidRDefault="005C7628" w:rsidP="000F51F1">
            <w:pPr>
              <w:pStyle w:val="TAC"/>
              <w:rPr>
                <w:del w:id="667" w:author="James Wang" w:date="2021-05-07T21:51:00Z"/>
                <w:rFonts w:cs="Arial"/>
                <w:color w:val="000000"/>
              </w:rPr>
            </w:pPr>
            <w:del w:id="668" w:author="James Wang" w:date="2021-05-07T21:51:00Z">
              <w:r w:rsidRPr="001F360D" w:rsidDel="007568B6">
                <w:rPr>
                  <w:rFonts w:cs="Arial"/>
                  <w:color w:val="000000"/>
                </w:rPr>
                <w:delText>N/A</w:delText>
              </w:r>
            </w:del>
          </w:p>
        </w:tc>
      </w:tr>
      <w:tr w:rsidR="005C7628" w:rsidRPr="001F360D" w:rsidDel="007568B6" w14:paraId="16FCEC36" w14:textId="718E362E" w:rsidTr="000F51F1">
        <w:trPr>
          <w:trHeight w:val="216"/>
          <w:jc w:val="center"/>
          <w:del w:id="669" w:author="James Wang" w:date="2021-05-07T21:51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6EAAB4" w14:textId="7538FFC3" w:rsidR="005C7628" w:rsidRPr="0006210B" w:rsidDel="007568B6" w:rsidRDefault="005C7628" w:rsidP="000F51F1">
            <w:pPr>
              <w:pStyle w:val="TAC"/>
              <w:rPr>
                <w:del w:id="670" w:author="James Wang" w:date="2021-05-07T21:51:00Z"/>
                <w:rFonts w:eastAsia="MS Mincho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7897B97E" w14:textId="1CAD8605" w:rsidR="005C7628" w:rsidRPr="001F360D" w:rsidDel="007568B6" w:rsidRDefault="005C7628" w:rsidP="000F51F1">
            <w:pPr>
              <w:pStyle w:val="TAC"/>
              <w:rPr>
                <w:del w:id="671" w:author="James Wang" w:date="2021-05-07T21:51:00Z"/>
                <w:rFonts w:cs="Arial"/>
                <w:szCs w:val="18"/>
              </w:rPr>
            </w:pPr>
            <w:del w:id="672" w:author="James Wang" w:date="2021-05-07T21:51:00Z">
              <w:r w:rsidRPr="001F360D" w:rsidDel="007568B6">
                <w:rPr>
                  <w:rFonts w:cs="Arial"/>
                  <w:szCs w:val="18"/>
                </w:rPr>
                <w:delText>n5</w:delText>
              </w:r>
            </w:del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6FB40B82" w14:textId="093EA027" w:rsidR="005C7628" w:rsidRPr="001F360D" w:rsidDel="007568B6" w:rsidRDefault="005C7628" w:rsidP="000F51F1">
            <w:pPr>
              <w:pStyle w:val="TAC"/>
              <w:rPr>
                <w:del w:id="673" w:author="James Wang" w:date="2021-05-07T21:51:00Z"/>
                <w:rFonts w:eastAsia="Malgun Gothic" w:cs="Arial"/>
                <w:szCs w:val="18"/>
              </w:rPr>
            </w:pPr>
            <w:del w:id="674" w:author="James Wang" w:date="2021-05-07T21:51:00Z">
              <w:r w:rsidRPr="001F360D" w:rsidDel="007568B6">
                <w:rPr>
                  <w:rFonts w:cs="Arial"/>
                  <w:szCs w:val="18"/>
                </w:rPr>
                <w:delText>840</w:delText>
              </w:r>
            </w:del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92A7A6D" w14:textId="1108FC85" w:rsidR="005C7628" w:rsidRPr="001F360D" w:rsidDel="007568B6" w:rsidRDefault="005C7628" w:rsidP="000F51F1">
            <w:pPr>
              <w:pStyle w:val="TAC"/>
              <w:rPr>
                <w:del w:id="675" w:author="James Wang" w:date="2021-05-07T21:51:00Z"/>
                <w:rFonts w:eastAsia="Malgun Gothic" w:cs="Arial"/>
                <w:szCs w:val="18"/>
              </w:rPr>
            </w:pPr>
            <w:del w:id="676" w:author="James Wang" w:date="2021-05-07T21:51:00Z">
              <w:r w:rsidRPr="001F360D" w:rsidDel="007568B6"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DA79FB6" w14:textId="55A0A3EC" w:rsidR="005C7628" w:rsidRPr="001F360D" w:rsidDel="007568B6" w:rsidRDefault="005C7628" w:rsidP="000F51F1">
            <w:pPr>
              <w:pStyle w:val="TAC"/>
              <w:rPr>
                <w:del w:id="677" w:author="James Wang" w:date="2021-05-07T21:51:00Z"/>
                <w:rFonts w:eastAsia="Malgun Gothic" w:cs="Arial"/>
                <w:szCs w:val="18"/>
              </w:rPr>
            </w:pPr>
            <w:del w:id="678" w:author="James Wang" w:date="2021-05-07T21:51:00Z">
              <w:r w:rsidRPr="001F360D" w:rsidDel="007568B6">
                <w:rPr>
                  <w:rFonts w:cs="Arial"/>
                  <w:szCs w:val="18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2A6C31D" w14:textId="17E28590" w:rsidR="005C7628" w:rsidRPr="001F360D" w:rsidDel="007568B6" w:rsidRDefault="005C7628" w:rsidP="000F51F1">
            <w:pPr>
              <w:pStyle w:val="TAC"/>
              <w:rPr>
                <w:del w:id="679" w:author="James Wang" w:date="2021-05-07T21:51:00Z"/>
                <w:rFonts w:eastAsia="Malgun Gothic" w:cs="Arial"/>
                <w:szCs w:val="18"/>
              </w:rPr>
            </w:pPr>
            <w:del w:id="680" w:author="James Wang" w:date="2021-05-07T21:51:00Z">
              <w:r w:rsidRPr="001F360D" w:rsidDel="007568B6">
                <w:rPr>
                  <w:rFonts w:cs="Arial"/>
                  <w:szCs w:val="18"/>
                </w:rPr>
                <w:delText>885</w:delText>
              </w:r>
            </w:del>
          </w:p>
        </w:tc>
        <w:tc>
          <w:tcPr>
            <w:tcW w:w="917" w:type="dxa"/>
            <w:shd w:val="clear" w:color="auto" w:fill="auto"/>
            <w:vAlign w:val="center"/>
          </w:tcPr>
          <w:p w14:paraId="1297F9A4" w14:textId="481CCD8F" w:rsidR="005C7628" w:rsidRPr="001F360D" w:rsidDel="007568B6" w:rsidRDefault="005C7628" w:rsidP="000F51F1">
            <w:pPr>
              <w:pStyle w:val="TAC"/>
              <w:rPr>
                <w:del w:id="681" w:author="James Wang" w:date="2021-05-07T21:51:00Z"/>
                <w:rFonts w:cs="Arial"/>
                <w:color w:val="000000"/>
              </w:rPr>
            </w:pPr>
            <w:del w:id="682" w:author="James Wang" w:date="2021-05-07T21:51:00Z">
              <w:r w:rsidDel="007568B6">
                <w:rPr>
                  <w:rFonts w:cs="Arial"/>
                  <w:color w:val="000000"/>
                </w:rPr>
                <w:delText>4.5</w:delText>
              </w:r>
            </w:del>
          </w:p>
        </w:tc>
        <w:tc>
          <w:tcPr>
            <w:tcW w:w="1248" w:type="dxa"/>
            <w:shd w:val="clear" w:color="auto" w:fill="auto"/>
            <w:vAlign w:val="center"/>
          </w:tcPr>
          <w:p w14:paraId="6B50D4B4" w14:textId="63132C0F" w:rsidR="005C7628" w:rsidRPr="001F360D" w:rsidDel="007568B6" w:rsidRDefault="005C7628" w:rsidP="000F51F1">
            <w:pPr>
              <w:pStyle w:val="TAC"/>
              <w:rPr>
                <w:del w:id="683" w:author="James Wang" w:date="2021-05-07T21:51:00Z"/>
                <w:rFonts w:cs="Arial"/>
                <w:color w:val="000000"/>
              </w:rPr>
            </w:pPr>
            <w:del w:id="684" w:author="James Wang" w:date="2021-05-07T21:51:00Z">
              <w:r w:rsidDel="007568B6">
                <w:rPr>
                  <w:rFonts w:cs="Arial"/>
                  <w:color w:val="000000"/>
                </w:rPr>
                <w:delText>IMD5</w:delText>
              </w:r>
            </w:del>
          </w:p>
        </w:tc>
      </w:tr>
      <w:tr w:rsidR="005C7628" w:rsidRPr="00EF5447" w14:paraId="2061CFFC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FE9FF7" w14:textId="77777777" w:rsidR="005C7628" w:rsidRPr="00EF5447" w:rsidRDefault="005C7628" w:rsidP="000F51F1">
            <w:pPr>
              <w:pStyle w:val="TAC"/>
              <w:rPr>
                <w:color w:val="000000"/>
                <w:lang w:eastAsia="ko-KR"/>
              </w:rPr>
            </w:pPr>
            <w:r>
              <w:rPr>
                <w:lang w:val="fi-FI" w:eastAsia="fi-FI"/>
              </w:rPr>
              <w:t>DC_13A-66A_n77A</w:t>
            </w:r>
          </w:p>
        </w:tc>
        <w:tc>
          <w:tcPr>
            <w:tcW w:w="878" w:type="dxa"/>
            <w:shd w:val="clear" w:color="auto" w:fill="auto"/>
          </w:tcPr>
          <w:p w14:paraId="664BCA74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13</w:t>
            </w:r>
          </w:p>
        </w:tc>
        <w:tc>
          <w:tcPr>
            <w:tcW w:w="1066" w:type="dxa"/>
            <w:shd w:val="clear" w:color="auto" w:fill="auto"/>
            <w:noWrap/>
          </w:tcPr>
          <w:p w14:paraId="04A2AA92" w14:textId="64E774AF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del w:id="685" w:author="James Wang" w:date="2021-05-07T21:55:00Z">
              <w:r w:rsidDel="00977DF6">
                <w:rPr>
                  <w:lang w:val="fi-FI" w:eastAsia="fi-FI"/>
                </w:rPr>
                <w:delText>777</w:delText>
              </w:r>
            </w:del>
            <w:ins w:id="686" w:author="James Wang" w:date="2021-05-07T21:55:00Z">
              <w:r w:rsidR="00977DF6">
                <w:rPr>
                  <w:lang w:val="fi-FI" w:eastAsia="fi-FI"/>
                </w:rPr>
                <w:t>782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F766220" w14:textId="77777777" w:rsidR="005C7628" w:rsidRPr="00EF5447" w:rsidRDefault="005C7628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lang w:val="fi-FI"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2B9F6395" w14:textId="77777777" w:rsidR="005C7628" w:rsidRPr="00EF5447" w:rsidRDefault="005C7628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kern w:val="2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CBC0BA5" w14:textId="2C2696B8" w:rsidR="005C7628" w:rsidRPr="00EF5447" w:rsidRDefault="005C7628" w:rsidP="000F51F1">
            <w:pPr>
              <w:pStyle w:val="TAC"/>
              <w:rPr>
                <w:kern w:val="2"/>
                <w:szCs w:val="24"/>
                <w:lang w:eastAsia="zh-CN"/>
              </w:rPr>
            </w:pPr>
            <w:del w:id="687" w:author="James Wang" w:date="2021-05-07T21:55:00Z">
              <w:r w:rsidDel="00977DF6">
                <w:rPr>
                  <w:lang w:val="fi-FI" w:eastAsia="fi-FI"/>
                </w:rPr>
                <w:delText>746</w:delText>
              </w:r>
            </w:del>
            <w:ins w:id="688" w:author="James Wang" w:date="2021-05-07T21:55:00Z">
              <w:r w:rsidR="00977DF6">
                <w:rPr>
                  <w:lang w:val="fi-FI" w:eastAsia="fi-FI"/>
                </w:rPr>
                <w:t>751</w:t>
              </w:r>
            </w:ins>
          </w:p>
        </w:tc>
        <w:tc>
          <w:tcPr>
            <w:tcW w:w="917" w:type="dxa"/>
            <w:shd w:val="clear" w:color="auto" w:fill="auto"/>
          </w:tcPr>
          <w:p w14:paraId="75177B7A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lang w:val="fi-FI"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0E8DC8D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N/A</w:t>
            </w:r>
          </w:p>
        </w:tc>
      </w:tr>
      <w:tr w:rsidR="005C7628" w:rsidRPr="00EF5447" w14:paraId="445BA510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374CA51" w14:textId="77777777" w:rsidR="005C7628" w:rsidRPr="00EF5447" w:rsidRDefault="005C7628" w:rsidP="000F51F1">
            <w:pPr>
              <w:pStyle w:val="TAC"/>
              <w:rPr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1282621D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2EFAC076" w14:textId="5FFDCEDC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del w:id="689" w:author="James Wang" w:date="2021-05-07T21:55:00Z">
              <w:r w:rsidDel="00977DF6">
                <w:rPr>
                  <w:lang w:val="fi-FI" w:eastAsia="fi-FI"/>
                </w:rPr>
                <w:delText>1746</w:delText>
              </w:r>
            </w:del>
            <w:ins w:id="690" w:author="James Wang" w:date="2021-05-07T21:55:00Z">
              <w:r w:rsidR="00977DF6">
                <w:rPr>
                  <w:lang w:val="fi-FI" w:eastAsia="fi-FI"/>
                </w:rPr>
                <w:t>1756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4B6451C" w14:textId="77777777" w:rsidR="005C7628" w:rsidRPr="00EF5447" w:rsidRDefault="005C7628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3F861FA2" w14:textId="77777777" w:rsidR="005C7628" w:rsidRPr="00EF5447" w:rsidRDefault="005C7628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lang w:val="fi-FI"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778693D" w14:textId="75FF946F" w:rsidR="005C7628" w:rsidRPr="00EF5447" w:rsidRDefault="005C7628" w:rsidP="000F51F1">
            <w:pPr>
              <w:pStyle w:val="TAC"/>
              <w:rPr>
                <w:kern w:val="2"/>
                <w:szCs w:val="24"/>
                <w:lang w:eastAsia="zh-CN"/>
              </w:rPr>
            </w:pPr>
            <w:del w:id="691" w:author="James Wang" w:date="2021-05-07T21:56:00Z">
              <w:r w:rsidDel="00977DF6">
                <w:rPr>
                  <w:lang w:val="fi-FI" w:eastAsia="fi-FI"/>
                </w:rPr>
                <w:delText>2146</w:delText>
              </w:r>
            </w:del>
            <w:ins w:id="692" w:author="James Wang" w:date="2021-05-07T21:56:00Z">
              <w:r w:rsidR="00977DF6">
                <w:rPr>
                  <w:lang w:val="fi-FI" w:eastAsia="fi-FI"/>
                </w:rPr>
                <w:t>2156</w:t>
              </w:r>
            </w:ins>
          </w:p>
        </w:tc>
        <w:tc>
          <w:tcPr>
            <w:tcW w:w="917" w:type="dxa"/>
            <w:shd w:val="clear" w:color="auto" w:fill="auto"/>
          </w:tcPr>
          <w:p w14:paraId="016A0568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17.1</w:t>
            </w:r>
          </w:p>
        </w:tc>
        <w:tc>
          <w:tcPr>
            <w:tcW w:w="1248" w:type="dxa"/>
            <w:shd w:val="clear" w:color="auto" w:fill="auto"/>
          </w:tcPr>
          <w:p w14:paraId="5B5E1BC1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val="fi-FI" w:eastAsia="ko-KR"/>
              </w:rPr>
              <w:t>IMD3</w:t>
            </w:r>
          </w:p>
        </w:tc>
      </w:tr>
      <w:tr w:rsidR="005C7628" w:rsidRPr="00EF5447" w14:paraId="0DE1011A" w14:textId="77777777" w:rsidTr="000F51F1">
        <w:trPr>
          <w:trHeight w:val="54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AD835FA" w14:textId="77777777" w:rsidR="005C7628" w:rsidRPr="00EF5447" w:rsidRDefault="005C7628" w:rsidP="000F51F1">
            <w:pPr>
              <w:pStyle w:val="TAC"/>
              <w:rPr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239B5F29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1A9E693C" w14:textId="3F9A5D4C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del w:id="693" w:author="James Wang" w:date="2021-05-07T21:56:00Z">
              <w:r w:rsidRPr="00A53873" w:rsidDel="00977DF6">
                <w:rPr>
                  <w:color w:val="FF0000"/>
                  <w:lang w:val="fi-FI" w:eastAsia="fi-FI"/>
                </w:rPr>
                <w:delText>3700</w:delText>
              </w:r>
            </w:del>
            <w:ins w:id="694" w:author="James Wang" w:date="2021-05-07T21:56:00Z">
              <w:r w:rsidR="00977DF6" w:rsidRPr="00A53873">
                <w:rPr>
                  <w:color w:val="FF0000"/>
                  <w:lang w:val="fi-FI" w:eastAsia="fi-FI"/>
                </w:rPr>
                <w:t>37</w:t>
              </w:r>
              <w:r w:rsidR="00977DF6">
                <w:rPr>
                  <w:color w:val="FF0000"/>
                  <w:lang w:val="fi-FI" w:eastAsia="fi-FI"/>
                </w:rPr>
                <w:t>20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4A37E542" w14:textId="77777777" w:rsidR="005C7628" w:rsidRPr="00EF5447" w:rsidRDefault="005C7628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5D62F33C" w14:textId="77777777" w:rsidR="005C7628" w:rsidRPr="00EF5447" w:rsidRDefault="005C7628" w:rsidP="000F51F1">
            <w:pPr>
              <w:pStyle w:val="TAC"/>
              <w:rPr>
                <w:kern w:val="2"/>
                <w:szCs w:val="24"/>
                <w:lang w:eastAsia="zh-CN"/>
              </w:rPr>
            </w:pPr>
            <w:r>
              <w:rPr>
                <w:rFonts w:eastAsia="Malgun Gothic"/>
                <w:lang w:val="fi-FI"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381A31F8" w14:textId="2C96940B" w:rsidR="005C7628" w:rsidRPr="00EF5447" w:rsidRDefault="005C7628" w:rsidP="000F51F1">
            <w:pPr>
              <w:pStyle w:val="TAC"/>
              <w:rPr>
                <w:kern w:val="2"/>
                <w:szCs w:val="24"/>
                <w:lang w:eastAsia="zh-CN"/>
              </w:rPr>
            </w:pPr>
            <w:del w:id="695" w:author="James Wang" w:date="2021-05-07T21:56:00Z">
              <w:r w:rsidRPr="00A53873" w:rsidDel="00977DF6">
                <w:rPr>
                  <w:color w:val="FF0000"/>
                  <w:lang w:val="fi-FI" w:eastAsia="fi-FI"/>
                </w:rPr>
                <w:delText>3700</w:delText>
              </w:r>
            </w:del>
            <w:ins w:id="696" w:author="James Wang" w:date="2021-05-07T21:56:00Z">
              <w:r w:rsidR="00977DF6" w:rsidRPr="00A53873">
                <w:rPr>
                  <w:color w:val="FF0000"/>
                  <w:lang w:val="fi-FI" w:eastAsia="fi-FI"/>
                </w:rPr>
                <w:t>37</w:t>
              </w:r>
              <w:r w:rsidR="00977DF6">
                <w:rPr>
                  <w:color w:val="FF0000"/>
                  <w:lang w:val="fi-FI" w:eastAsia="fi-FI"/>
                </w:rPr>
                <w:t>20</w:t>
              </w:r>
            </w:ins>
          </w:p>
        </w:tc>
        <w:tc>
          <w:tcPr>
            <w:tcW w:w="917" w:type="dxa"/>
            <w:shd w:val="clear" w:color="auto" w:fill="auto"/>
          </w:tcPr>
          <w:p w14:paraId="5FFBC385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5888A9A5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val="fi-FI" w:eastAsia="ko-KR"/>
              </w:rPr>
              <w:t>N/A</w:t>
            </w:r>
          </w:p>
        </w:tc>
      </w:tr>
      <w:tr w:rsidR="005C7628" w:rsidRPr="00EF5447" w:rsidDel="00977DF6" w14:paraId="6394371A" w14:textId="786AA954" w:rsidTr="000F51F1">
        <w:trPr>
          <w:trHeight w:val="54"/>
          <w:jc w:val="center"/>
          <w:del w:id="697" w:author="James Wang" w:date="2021-05-07T21:5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BF3F3FA" w14:textId="27BA41F7" w:rsidR="005C7628" w:rsidRPr="00EF5447" w:rsidDel="00977DF6" w:rsidRDefault="005C7628" w:rsidP="000F51F1">
            <w:pPr>
              <w:pStyle w:val="TAC"/>
              <w:rPr>
                <w:del w:id="698" w:author="James Wang" w:date="2021-05-07T21:58:00Z"/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28E373C5" w14:textId="10F276A2" w:rsidR="005C7628" w:rsidRPr="00EF5447" w:rsidDel="00977DF6" w:rsidRDefault="005C7628" w:rsidP="000F51F1">
            <w:pPr>
              <w:pStyle w:val="TAC"/>
              <w:rPr>
                <w:del w:id="699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00" w:author="James Wang" w:date="2021-05-07T21:58:00Z">
              <w:r w:rsidDel="00977DF6">
                <w:rPr>
                  <w:lang w:val="fi-FI" w:eastAsia="fi-FI"/>
                </w:rPr>
                <w:delText>13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38DD1E04" w14:textId="50BBC22F" w:rsidR="005C7628" w:rsidRPr="00EF5447" w:rsidDel="00977DF6" w:rsidRDefault="005C7628" w:rsidP="000F51F1">
            <w:pPr>
              <w:pStyle w:val="TAC"/>
              <w:rPr>
                <w:del w:id="701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02" w:author="James Wang" w:date="2021-05-07T21:58:00Z">
              <w:r w:rsidDel="00977DF6">
                <w:rPr>
                  <w:lang w:val="fi-FI" w:eastAsia="fi-FI"/>
                </w:rPr>
                <w:delText>781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15D543F1" w14:textId="2548C449" w:rsidR="005C7628" w:rsidRPr="00EF5447" w:rsidDel="00977DF6" w:rsidRDefault="005C7628" w:rsidP="000F51F1">
            <w:pPr>
              <w:pStyle w:val="TAC"/>
              <w:rPr>
                <w:del w:id="703" w:author="James Wang" w:date="2021-05-07T21:58:00Z"/>
                <w:kern w:val="2"/>
                <w:szCs w:val="24"/>
                <w:lang w:eastAsia="zh-CN"/>
              </w:rPr>
            </w:pPr>
            <w:del w:id="704" w:author="James Wang" w:date="2021-05-07T21:58:00Z">
              <w:r w:rsidDel="00977DF6">
                <w:rPr>
                  <w:rFonts w:eastAsia="Malgun Gothic"/>
                  <w:kern w:val="2"/>
                  <w:lang w:val="fi-FI" w:eastAsia="ko-KR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319C28C7" w14:textId="31BF8D11" w:rsidR="005C7628" w:rsidRPr="00EF5447" w:rsidDel="00977DF6" w:rsidRDefault="005C7628" w:rsidP="000F51F1">
            <w:pPr>
              <w:pStyle w:val="TAC"/>
              <w:rPr>
                <w:del w:id="705" w:author="James Wang" w:date="2021-05-07T21:58:00Z"/>
                <w:kern w:val="2"/>
                <w:szCs w:val="24"/>
                <w:lang w:eastAsia="zh-CN"/>
              </w:rPr>
            </w:pPr>
            <w:del w:id="706" w:author="James Wang" w:date="2021-05-07T21:58:00Z">
              <w:r w:rsidDel="00977DF6">
                <w:rPr>
                  <w:rFonts w:eastAsia="Malgun Gothic"/>
                  <w:kern w:val="2"/>
                  <w:lang w:val="fi-FI"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4ED524EC" w14:textId="637F4E32" w:rsidR="005C7628" w:rsidRPr="00EF5447" w:rsidDel="00977DF6" w:rsidRDefault="005C7628" w:rsidP="000F51F1">
            <w:pPr>
              <w:pStyle w:val="TAC"/>
              <w:rPr>
                <w:del w:id="707" w:author="James Wang" w:date="2021-05-07T21:58:00Z"/>
                <w:kern w:val="2"/>
                <w:szCs w:val="24"/>
                <w:lang w:eastAsia="zh-CN"/>
              </w:rPr>
            </w:pPr>
            <w:del w:id="708" w:author="James Wang" w:date="2021-05-07T21:58:00Z">
              <w:r w:rsidDel="00977DF6">
                <w:rPr>
                  <w:lang w:val="fi-FI" w:eastAsia="fi-FI"/>
                </w:rPr>
                <w:delText>750</w:delText>
              </w:r>
            </w:del>
          </w:p>
        </w:tc>
        <w:tc>
          <w:tcPr>
            <w:tcW w:w="917" w:type="dxa"/>
            <w:shd w:val="clear" w:color="auto" w:fill="auto"/>
          </w:tcPr>
          <w:p w14:paraId="61F64846" w14:textId="47A8C464" w:rsidR="005C7628" w:rsidRPr="00EF5447" w:rsidDel="00977DF6" w:rsidRDefault="005C7628" w:rsidP="000F51F1">
            <w:pPr>
              <w:pStyle w:val="TAC"/>
              <w:rPr>
                <w:del w:id="709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10" w:author="James Wang" w:date="2021-05-07T21:58:00Z">
              <w:r w:rsidDel="00977DF6">
                <w:rPr>
                  <w:lang w:val="fi-FI" w:eastAsia="fi-FI"/>
                </w:rPr>
                <w:delText>15.2</w:delText>
              </w:r>
            </w:del>
          </w:p>
        </w:tc>
        <w:tc>
          <w:tcPr>
            <w:tcW w:w="1248" w:type="dxa"/>
            <w:shd w:val="clear" w:color="auto" w:fill="auto"/>
          </w:tcPr>
          <w:p w14:paraId="403F9DC4" w14:textId="30744AE9" w:rsidR="005C7628" w:rsidRPr="00EF5447" w:rsidDel="00977DF6" w:rsidRDefault="005C7628" w:rsidP="000F51F1">
            <w:pPr>
              <w:pStyle w:val="TAC"/>
              <w:rPr>
                <w:del w:id="711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12" w:author="James Wang" w:date="2021-05-07T21:58:00Z">
              <w:r w:rsidDel="00977DF6">
                <w:rPr>
                  <w:rFonts w:eastAsia="Malgun Gothic"/>
                  <w:lang w:val="fi-FI" w:eastAsia="ko-KR"/>
                </w:rPr>
                <w:delText>IMD3</w:delText>
              </w:r>
            </w:del>
          </w:p>
        </w:tc>
      </w:tr>
      <w:tr w:rsidR="005C7628" w:rsidRPr="00EF5447" w:rsidDel="00977DF6" w14:paraId="33177EA3" w14:textId="07E919A6" w:rsidTr="000F51F1">
        <w:trPr>
          <w:trHeight w:val="54"/>
          <w:jc w:val="center"/>
          <w:del w:id="713" w:author="James Wang" w:date="2021-05-07T21:58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812C48D" w14:textId="2EEEEFCE" w:rsidR="005C7628" w:rsidRPr="00EF5447" w:rsidDel="00977DF6" w:rsidRDefault="005C7628" w:rsidP="000F51F1">
            <w:pPr>
              <w:pStyle w:val="TAC"/>
              <w:rPr>
                <w:del w:id="714" w:author="James Wang" w:date="2021-05-07T21:58:00Z"/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130B227A" w14:textId="07DB43BB" w:rsidR="005C7628" w:rsidRPr="00EF5447" w:rsidDel="00977DF6" w:rsidRDefault="005C7628" w:rsidP="000F51F1">
            <w:pPr>
              <w:pStyle w:val="TAC"/>
              <w:rPr>
                <w:del w:id="715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16" w:author="James Wang" w:date="2021-05-07T21:58:00Z">
              <w:r w:rsidDel="00977DF6">
                <w:rPr>
                  <w:lang w:val="fi-FI" w:eastAsia="fi-FI"/>
                </w:rPr>
                <w:delText>66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2D366036" w14:textId="0DD11440" w:rsidR="005C7628" w:rsidRPr="00EF5447" w:rsidDel="00977DF6" w:rsidRDefault="005C7628" w:rsidP="000F51F1">
            <w:pPr>
              <w:pStyle w:val="TAC"/>
              <w:rPr>
                <w:del w:id="717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18" w:author="James Wang" w:date="2021-05-07T21:58:00Z">
              <w:r w:rsidDel="00977DF6">
                <w:rPr>
                  <w:lang w:val="fi-FI" w:eastAsia="fi-FI"/>
                </w:rPr>
                <w:delText>1710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1A15D2CF" w14:textId="6263DBA8" w:rsidR="005C7628" w:rsidRPr="00EF5447" w:rsidDel="00977DF6" w:rsidRDefault="005C7628" w:rsidP="000F51F1">
            <w:pPr>
              <w:pStyle w:val="TAC"/>
              <w:rPr>
                <w:del w:id="719" w:author="James Wang" w:date="2021-05-07T21:58:00Z"/>
                <w:kern w:val="2"/>
                <w:szCs w:val="24"/>
                <w:lang w:eastAsia="zh-CN"/>
              </w:rPr>
            </w:pPr>
            <w:del w:id="720" w:author="James Wang" w:date="2021-05-07T21:58:00Z">
              <w:r w:rsidDel="00977DF6">
                <w:rPr>
                  <w:lang w:val="fi-FI" w:eastAsia="fi-FI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524504D9" w14:textId="7E7095B8" w:rsidR="005C7628" w:rsidRPr="00EF5447" w:rsidDel="00977DF6" w:rsidRDefault="005C7628" w:rsidP="000F51F1">
            <w:pPr>
              <w:pStyle w:val="TAC"/>
              <w:rPr>
                <w:del w:id="721" w:author="James Wang" w:date="2021-05-07T21:58:00Z"/>
                <w:kern w:val="2"/>
                <w:szCs w:val="24"/>
                <w:lang w:eastAsia="zh-CN"/>
              </w:rPr>
            </w:pPr>
            <w:del w:id="722" w:author="James Wang" w:date="2021-05-07T21:58:00Z">
              <w:r w:rsidDel="00977DF6">
                <w:rPr>
                  <w:lang w:val="fi-FI" w:eastAsia="fi-FI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3CD7D4C5" w14:textId="0FF31785" w:rsidR="005C7628" w:rsidRPr="00EF5447" w:rsidDel="00977DF6" w:rsidRDefault="005C7628" w:rsidP="000F51F1">
            <w:pPr>
              <w:pStyle w:val="TAC"/>
              <w:rPr>
                <w:del w:id="723" w:author="James Wang" w:date="2021-05-07T21:58:00Z"/>
                <w:kern w:val="2"/>
                <w:szCs w:val="24"/>
                <w:lang w:eastAsia="zh-CN"/>
              </w:rPr>
            </w:pPr>
            <w:del w:id="724" w:author="James Wang" w:date="2021-05-07T21:58:00Z">
              <w:r w:rsidDel="00977DF6">
                <w:rPr>
                  <w:lang w:val="fi-FI" w:eastAsia="fi-FI"/>
                </w:rPr>
                <w:delText>2110</w:delText>
              </w:r>
            </w:del>
          </w:p>
        </w:tc>
        <w:tc>
          <w:tcPr>
            <w:tcW w:w="917" w:type="dxa"/>
            <w:shd w:val="clear" w:color="auto" w:fill="auto"/>
          </w:tcPr>
          <w:p w14:paraId="3F0A5E89" w14:textId="77646B27" w:rsidR="005C7628" w:rsidRPr="00EF5447" w:rsidDel="00977DF6" w:rsidRDefault="005C7628" w:rsidP="000F51F1">
            <w:pPr>
              <w:pStyle w:val="TAC"/>
              <w:rPr>
                <w:del w:id="725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26" w:author="James Wang" w:date="2021-05-07T21:58:00Z">
              <w:r w:rsidDel="00977DF6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0BD986DD" w14:textId="72001316" w:rsidR="005C7628" w:rsidRPr="00EF5447" w:rsidDel="00977DF6" w:rsidRDefault="005C7628" w:rsidP="000F51F1">
            <w:pPr>
              <w:pStyle w:val="TAC"/>
              <w:rPr>
                <w:del w:id="727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28" w:author="James Wang" w:date="2021-05-07T21:58:00Z">
              <w:r w:rsidDel="00977DF6">
                <w:rPr>
                  <w:rFonts w:eastAsia="Malgun Gothic"/>
                  <w:lang w:val="fi-FI" w:eastAsia="ko-KR"/>
                </w:rPr>
                <w:delText>N/A</w:delText>
              </w:r>
            </w:del>
          </w:p>
        </w:tc>
      </w:tr>
      <w:tr w:rsidR="005C7628" w:rsidRPr="00EF5447" w:rsidDel="00977DF6" w14:paraId="043A9E30" w14:textId="6256BDCE" w:rsidTr="000F51F1">
        <w:trPr>
          <w:trHeight w:val="54"/>
          <w:jc w:val="center"/>
          <w:del w:id="729" w:author="James Wang" w:date="2021-05-07T21:58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20F74" w14:textId="1489A317" w:rsidR="005C7628" w:rsidRPr="00EF5447" w:rsidDel="00977DF6" w:rsidRDefault="005C7628" w:rsidP="000F51F1">
            <w:pPr>
              <w:pStyle w:val="TAC"/>
              <w:rPr>
                <w:del w:id="730" w:author="James Wang" w:date="2021-05-07T21:58:00Z"/>
                <w:color w:val="000000"/>
                <w:lang w:eastAsia="ko-KR"/>
              </w:rPr>
            </w:pPr>
          </w:p>
        </w:tc>
        <w:tc>
          <w:tcPr>
            <w:tcW w:w="878" w:type="dxa"/>
            <w:shd w:val="clear" w:color="auto" w:fill="auto"/>
          </w:tcPr>
          <w:p w14:paraId="77F79F9E" w14:textId="2FD64A37" w:rsidR="005C7628" w:rsidRPr="00EF5447" w:rsidDel="00977DF6" w:rsidRDefault="005C7628" w:rsidP="000F51F1">
            <w:pPr>
              <w:pStyle w:val="TAC"/>
              <w:rPr>
                <w:del w:id="731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32" w:author="James Wang" w:date="2021-05-07T21:58:00Z">
              <w:r w:rsidDel="00977DF6">
                <w:rPr>
                  <w:lang w:val="fi-FI" w:eastAsia="fi-FI"/>
                </w:rPr>
                <w:delText>n77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71B35F5D" w14:textId="0CE281CF" w:rsidR="005C7628" w:rsidRPr="00EF5447" w:rsidDel="00977DF6" w:rsidRDefault="005C7628" w:rsidP="000F51F1">
            <w:pPr>
              <w:pStyle w:val="TAC"/>
              <w:rPr>
                <w:del w:id="733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34" w:author="James Wang" w:date="2021-05-07T21:58:00Z">
              <w:r w:rsidRPr="00977DF6" w:rsidDel="00977DF6">
                <w:rPr>
                  <w:color w:val="FF0000"/>
                  <w:lang w:val="fi-FI" w:eastAsia="fi-FI"/>
                </w:rPr>
                <w:delText>4170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095E7371" w14:textId="0F72483E" w:rsidR="005C7628" w:rsidRPr="00EF5447" w:rsidDel="00977DF6" w:rsidRDefault="005C7628" w:rsidP="000F51F1">
            <w:pPr>
              <w:pStyle w:val="TAC"/>
              <w:rPr>
                <w:del w:id="735" w:author="James Wang" w:date="2021-05-07T21:58:00Z"/>
                <w:kern w:val="2"/>
                <w:szCs w:val="24"/>
                <w:lang w:eastAsia="zh-CN"/>
              </w:rPr>
            </w:pPr>
            <w:del w:id="736" w:author="James Wang" w:date="2021-05-07T21:58:00Z">
              <w:r w:rsidDel="00977DF6">
                <w:rPr>
                  <w:rFonts w:eastAsia="Malgun Gothic"/>
                  <w:lang w:val="fi-FI" w:eastAsia="ko-KR"/>
                </w:rPr>
                <w:delText>10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077F64E2" w14:textId="7160B479" w:rsidR="005C7628" w:rsidRPr="00EF5447" w:rsidDel="00977DF6" w:rsidRDefault="005C7628" w:rsidP="000F51F1">
            <w:pPr>
              <w:pStyle w:val="TAC"/>
              <w:rPr>
                <w:del w:id="737" w:author="James Wang" w:date="2021-05-07T21:58:00Z"/>
                <w:kern w:val="2"/>
                <w:szCs w:val="24"/>
                <w:lang w:eastAsia="zh-CN"/>
              </w:rPr>
            </w:pPr>
            <w:del w:id="738" w:author="James Wang" w:date="2021-05-07T21:58:00Z">
              <w:r w:rsidDel="00977DF6">
                <w:rPr>
                  <w:rFonts w:eastAsia="Malgun Gothic"/>
                  <w:lang w:val="fi-FI" w:eastAsia="ko-KR"/>
                </w:rPr>
                <w:delText>50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3D4DF9BC" w14:textId="4AE09D66" w:rsidR="005C7628" w:rsidRPr="00EF5447" w:rsidDel="00977DF6" w:rsidRDefault="005C7628" w:rsidP="000F51F1">
            <w:pPr>
              <w:pStyle w:val="TAC"/>
              <w:rPr>
                <w:del w:id="739" w:author="James Wang" w:date="2021-05-07T21:58:00Z"/>
                <w:kern w:val="2"/>
                <w:szCs w:val="24"/>
                <w:lang w:eastAsia="zh-CN"/>
              </w:rPr>
            </w:pPr>
            <w:del w:id="740" w:author="James Wang" w:date="2021-05-07T21:58:00Z">
              <w:r w:rsidRPr="00977DF6" w:rsidDel="00977DF6">
                <w:rPr>
                  <w:color w:val="FF0000"/>
                  <w:lang w:val="fi-FI" w:eastAsia="fi-FI"/>
                </w:rPr>
                <w:delText>4170</w:delText>
              </w:r>
            </w:del>
          </w:p>
        </w:tc>
        <w:tc>
          <w:tcPr>
            <w:tcW w:w="917" w:type="dxa"/>
            <w:shd w:val="clear" w:color="auto" w:fill="auto"/>
          </w:tcPr>
          <w:p w14:paraId="73726DA5" w14:textId="639AD7A5" w:rsidR="005C7628" w:rsidRPr="00EF5447" w:rsidDel="00977DF6" w:rsidRDefault="005C7628" w:rsidP="000F51F1">
            <w:pPr>
              <w:pStyle w:val="TAC"/>
              <w:rPr>
                <w:del w:id="741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42" w:author="James Wang" w:date="2021-05-07T21:58:00Z">
              <w:r w:rsidDel="00977DF6">
                <w:rPr>
                  <w:lang w:val="fi-FI" w:eastAsia="fi-FI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07E556AB" w14:textId="7CD3BF17" w:rsidR="005C7628" w:rsidRPr="00EF5447" w:rsidDel="00977DF6" w:rsidRDefault="005C7628" w:rsidP="000F51F1">
            <w:pPr>
              <w:pStyle w:val="TAC"/>
              <w:rPr>
                <w:del w:id="743" w:author="James Wang" w:date="2021-05-07T21:58:00Z"/>
                <w:rFonts w:eastAsia="Malgun Gothic"/>
                <w:kern w:val="2"/>
                <w:szCs w:val="24"/>
                <w:lang w:eastAsia="ko-KR"/>
              </w:rPr>
            </w:pPr>
            <w:del w:id="744" w:author="James Wang" w:date="2021-05-07T21:58:00Z">
              <w:r w:rsidDel="00977DF6">
                <w:rPr>
                  <w:rFonts w:eastAsia="Malgun Gothic"/>
                  <w:lang w:val="fi-FI" w:eastAsia="ko-KR"/>
                </w:rPr>
                <w:delText>N/A</w:delText>
              </w:r>
            </w:del>
          </w:p>
        </w:tc>
      </w:tr>
      <w:tr w:rsidR="005C7628" w:rsidRPr="00EF5447" w14:paraId="3FDA1EEB" w14:textId="77777777" w:rsidTr="000F51F1">
        <w:trPr>
          <w:trHeight w:val="216"/>
          <w:jc w:val="center"/>
        </w:trPr>
        <w:tc>
          <w:tcPr>
            <w:tcW w:w="181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7D35687" w14:textId="77777777" w:rsidR="005C7628" w:rsidRPr="003A4886" w:rsidRDefault="005C7628" w:rsidP="000F51F1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3A4886">
              <w:rPr>
                <w:rFonts w:cs="Arial"/>
                <w:szCs w:val="18"/>
                <w:lang w:eastAsia="fr-FR"/>
              </w:rPr>
              <w:t>DC_25A-66A_n77A</w:t>
            </w:r>
          </w:p>
          <w:p w14:paraId="61AB50A2" w14:textId="77777777" w:rsidR="005C7628" w:rsidRPr="00EF5447" w:rsidRDefault="005C7628" w:rsidP="000F51F1">
            <w:pPr>
              <w:pStyle w:val="TAC"/>
            </w:pPr>
            <w:r w:rsidRPr="003A4886">
              <w:rPr>
                <w:rFonts w:cs="Arial"/>
                <w:szCs w:val="18"/>
                <w:lang w:eastAsia="fr-FR"/>
              </w:rPr>
              <w:t>DC_25A-25A-66A_n77A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4413DA8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5E71199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1855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C9B03EF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1F2AA24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575D109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1935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3E13BB0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2BB8B42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5C7628" w:rsidRPr="00EF5447" w14:paraId="4EF16D0A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2DE10333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C448F99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D45B2C7" w14:textId="6202017E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45" w:author="James Wang" w:date="2021-05-07T22:00:00Z">
              <w:r w:rsidRPr="003A4886" w:rsidDel="00977DF6">
                <w:rPr>
                  <w:rFonts w:cs="Arial"/>
                  <w:szCs w:val="18"/>
                  <w:lang w:val="fi-FI" w:eastAsia="fi-FI"/>
                </w:rPr>
                <w:delText>1765</w:delText>
              </w:r>
            </w:del>
            <w:ins w:id="746" w:author="James Wang" w:date="2021-05-07T22:00:00Z">
              <w:r w:rsidR="00977DF6" w:rsidRPr="003A4886">
                <w:rPr>
                  <w:rFonts w:cs="Arial"/>
                  <w:szCs w:val="18"/>
                  <w:lang w:val="fi-FI" w:eastAsia="fi-FI"/>
                </w:rPr>
                <w:t>17</w:t>
              </w:r>
              <w:r w:rsidR="00977DF6">
                <w:rPr>
                  <w:rFonts w:cs="Arial"/>
                  <w:szCs w:val="18"/>
                  <w:lang w:val="fi-FI" w:eastAsia="fi-FI"/>
                </w:rPr>
                <w:t>15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5E86019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EBB76D3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8CA4B08" w14:textId="228B08F5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47" w:author="James Wang" w:date="2021-05-07T22:00:00Z">
              <w:r w:rsidRPr="003A4886" w:rsidDel="00977DF6">
                <w:rPr>
                  <w:rFonts w:cs="Arial"/>
                  <w:szCs w:val="18"/>
                  <w:lang w:val="fi-FI" w:eastAsia="fi-FI"/>
                </w:rPr>
                <w:delText>21</w:delText>
              </w:r>
              <w:r w:rsidDel="00977DF6">
                <w:rPr>
                  <w:rFonts w:cs="Arial"/>
                  <w:szCs w:val="18"/>
                  <w:lang w:val="fi-FI" w:eastAsia="fi-FI"/>
                </w:rPr>
                <w:delText>6</w:delText>
              </w:r>
              <w:r w:rsidRPr="003A4886" w:rsidDel="00977DF6">
                <w:rPr>
                  <w:rFonts w:cs="Arial"/>
                  <w:szCs w:val="18"/>
                  <w:lang w:val="fi-FI" w:eastAsia="fi-FI"/>
                </w:rPr>
                <w:delText>5</w:delText>
              </w:r>
            </w:del>
            <w:ins w:id="748" w:author="James Wang" w:date="2021-05-07T22:00:00Z">
              <w:r w:rsidR="00977DF6" w:rsidRPr="003A4886">
                <w:rPr>
                  <w:rFonts w:cs="Arial"/>
                  <w:szCs w:val="18"/>
                  <w:lang w:val="fi-FI" w:eastAsia="fi-FI"/>
                </w:rPr>
                <w:t>21</w:t>
              </w:r>
              <w:r w:rsidR="00977DF6">
                <w:rPr>
                  <w:rFonts w:cs="Arial"/>
                  <w:szCs w:val="18"/>
                  <w:lang w:val="fi-FI" w:eastAsia="fi-FI"/>
                </w:rPr>
                <w:t>15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53AD253B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29.2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47A3288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IMD2</w:t>
            </w:r>
          </w:p>
        </w:tc>
      </w:tr>
      <w:tr w:rsidR="005C7628" w:rsidRPr="00EF5447" w14:paraId="5DA0A7C5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1EF0E61C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AB892F8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35EB02EB" w14:textId="02ADC9B5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49" w:author="James Wang" w:date="2021-05-07T22:00:00Z">
              <w:r w:rsidRPr="00A53873" w:rsidDel="00977DF6">
                <w:rPr>
                  <w:rFonts w:cs="Arial"/>
                  <w:color w:val="FF0000"/>
                  <w:szCs w:val="18"/>
                  <w:lang w:val="fi-FI" w:eastAsia="fi-FI"/>
                </w:rPr>
                <w:delText>4020</w:delText>
              </w:r>
            </w:del>
            <w:ins w:id="750" w:author="James Wang" w:date="2021-05-07T22:00:00Z">
              <w:r w:rsidR="00977DF6">
                <w:rPr>
                  <w:rFonts w:cs="Arial"/>
                  <w:color w:val="FF0000"/>
                  <w:szCs w:val="18"/>
                  <w:lang w:val="fi-FI" w:eastAsia="fi-FI"/>
                </w:rPr>
                <w:t>3970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3DBCE83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28E2299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1D22B76" w14:textId="4D546171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51" w:author="James Wang" w:date="2021-05-07T22:00:00Z">
              <w:r w:rsidRPr="00A53873" w:rsidDel="00977DF6">
                <w:rPr>
                  <w:rFonts w:cs="Arial"/>
                  <w:color w:val="FF0000"/>
                  <w:szCs w:val="18"/>
                  <w:lang w:val="fi-FI" w:eastAsia="fi-FI"/>
                </w:rPr>
                <w:delText>4020</w:delText>
              </w:r>
            </w:del>
            <w:ins w:id="752" w:author="James Wang" w:date="2021-05-07T22:00:00Z">
              <w:r w:rsidR="00977DF6">
                <w:rPr>
                  <w:rFonts w:cs="Arial"/>
                  <w:color w:val="FF0000"/>
                  <w:szCs w:val="18"/>
                  <w:lang w:val="fi-FI" w:eastAsia="fi-FI"/>
                </w:rPr>
                <w:t>3970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06DA2CA8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AEFD3E3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5C7628" w:rsidRPr="00EF5447" w14:paraId="1400A6D6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77511797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7D02F2B0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75254D6F" w14:textId="3D72D988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53" w:author="James Wang" w:date="2021-05-07T22:03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1905</w:delText>
              </w:r>
            </w:del>
            <w:ins w:id="754" w:author="James Wang" w:date="2021-05-07T22:03:00Z">
              <w:r w:rsidR="00775BDA">
                <w:rPr>
                  <w:rFonts w:cs="Arial"/>
                  <w:szCs w:val="18"/>
                  <w:lang w:val="fi-FI" w:eastAsia="fi-FI"/>
                </w:rPr>
                <w:t>1880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3189323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0D16A46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CE6E0FD" w14:textId="4797C3D7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55" w:author="James Wang" w:date="2021-05-07T22:04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1985</w:delText>
              </w:r>
            </w:del>
            <w:ins w:id="756" w:author="James Wang" w:date="2021-05-07T22:04:00Z">
              <w:r w:rsidR="00775BDA">
                <w:rPr>
                  <w:rFonts w:cs="Arial"/>
                  <w:szCs w:val="18"/>
                  <w:lang w:val="fi-FI" w:eastAsia="fi-FI"/>
                </w:rPr>
                <w:t>1960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1052106C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M/A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74CAFCA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5C7628" w:rsidRPr="00EF5447" w14:paraId="6D9A5E2E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780D1A09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9ACB140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61189FF7" w14:textId="694CBF58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57" w:author="James Wang" w:date="2021-05-07T22:04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1720</w:delText>
              </w:r>
            </w:del>
            <w:ins w:id="758" w:author="James Wang" w:date="2021-05-07T22:04:00Z">
              <w:r w:rsidR="00775BDA" w:rsidRPr="003A4886">
                <w:rPr>
                  <w:rFonts w:cs="Arial"/>
                  <w:szCs w:val="18"/>
                  <w:lang w:val="fi-FI" w:eastAsia="fi-FI"/>
                </w:rPr>
                <w:t>17</w:t>
              </w:r>
              <w:r w:rsidR="00775BDA">
                <w:rPr>
                  <w:rFonts w:cs="Arial"/>
                  <w:szCs w:val="18"/>
                  <w:lang w:val="fi-FI" w:eastAsia="fi-FI"/>
                </w:rPr>
                <w:t>40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08BDBE05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22F7FE2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349F88A" w14:textId="18E68E82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59" w:author="James Wang" w:date="2021-05-07T22:04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2120</w:delText>
              </w:r>
            </w:del>
            <w:ins w:id="760" w:author="James Wang" w:date="2021-05-07T22:04:00Z">
              <w:r w:rsidR="00775BDA" w:rsidRPr="003A4886">
                <w:rPr>
                  <w:rFonts w:cs="Arial"/>
                  <w:szCs w:val="18"/>
                  <w:lang w:val="fi-FI" w:eastAsia="fi-FI"/>
                </w:rPr>
                <w:t>21</w:t>
              </w:r>
              <w:r w:rsidR="00775BDA">
                <w:rPr>
                  <w:rFonts w:cs="Arial"/>
                  <w:szCs w:val="18"/>
                  <w:lang w:val="fi-FI" w:eastAsia="fi-FI"/>
                </w:rPr>
                <w:t>40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67D08E49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10.4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6EF83A6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IMD4</w:t>
            </w:r>
          </w:p>
        </w:tc>
      </w:tr>
      <w:tr w:rsidR="005C7628" w:rsidRPr="00EF5447" w14:paraId="4761E68A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561BF39C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95D8CE7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64F33C9A" w14:textId="2389BAF5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61" w:author="James Wang" w:date="2021-05-07T22:04:00Z">
              <w:r w:rsidRPr="00A53873" w:rsidDel="00775BDA">
                <w:rPr>
                  <w:rFonts w:cs="Arial"/>
                  <w:color w:val="FF0000"/>
                  <w:szCs w:val="18"/>
                  <w:lang w:val="fi-FI" w:eastAsia="fi-FI"/>
                </w:rPr>
                <w:delText>3595</w:delText>
              </w:r>
            </w:del>
            <w:ins w:id="762" w:author="James Wang" w:date="2021-05-07T22:04:00Z">
              <w:r w:rsidR="00775BDA">
                <w:rPr>
                  <w:rFonts w:cs="Arial"/>
                  <w:color w:val="FF0000"/>
                  <w:szCs w:val="18"/>
                  <w:lang w:val="fi-FI" w:eastAsia="fi-FI"/>
                </w:rPr>
                <w:t>3500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268D31C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A77B9FA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E269FBD" w14:textId="78518A0F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63" w:author="James Wang" w:date="2021-05-07T22:04:00Z">
              <w:r w:rsidRPr="00A53873" w:rsidDel="00775BDA">
                <w:rPr>
                  <w:rFonts w:cs="Arial"/>
                  <w:color w:val="FF0000"/>
                  <w:szCs w:val="18"/>
                  <w:lang w:val="fi-FI" w:eastAsia="fi-FI"/>
                </w:rPr>
                <w:delText>3595</w:delText>
              </w:r>
            </w:del>
            <w:ins w:id="764" w:author="James Wang" w:date="2021-05-07T22:04:00Z">
              <w:r w:rsidR="00775BDA">
                <w:rPr>
                  <w:rFonts w:cs="Arial"/>
                  <w:color w:val="FF0000"/>
                  <w:szCs w:val="18"/>
                  <w:lang w:val="fi-FI" w:eastAsia="fi-FI"/>
                </w:rPr>
                <w:t>3500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7ACAC90F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50903584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5C7628" w:rsidRPr="00EF5447" w14:paraId="327989A5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11D610F4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C552BCB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4A7DEBB4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1885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BC833E0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A7B1043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E2BA5CB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1965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B843336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M/A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9AD8FFD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5C7628" w:rsidRPr="00EF5447" w14:paraId="6DD0CA95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7BA24346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AFBC772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481F335C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1775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70022D2E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E8C38F8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472544B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21</w:t>
            </w:r>
            <w:r>
              <w:rPr>
                <w:rFonts w:cs="Arial"/>
                <w:szCs w:val="18"/>
                <w:lang w:val="fi-FI" w:eastAsia="fi-FI"/>
              </w:rPr>
              <w:t>7</w:t>
            </w: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1187EB0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4.0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3C0FDAE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IMD5</w:t>
            </w:r>
          </w:p>
        </w:tc>
      </w:tr>
      <w:tr w:rsidR="005C7628" w:rsidRPr="00EF5447" w14:paraId="4544C95D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7DF8B62E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971ECE2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329982C7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39</w:t>
            </w:r>
            <w:r>
              <w:rPr>
                <w:rFonts w:cs="Arial"/>
                <w:szCs w:val="18"/>
                <w:lang w:val="fi-FI" w:eastAsia="fi-FI"/>
              </w:rPr>
              <w:t>1</w:t>
            </w: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63ADC9E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B2E6872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E69CF75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39</w:t>
            </w:r>
            <w:r>
              <w:rPr>
                <w:rFonts w:cs="Arial"/>
                <w:szCs w:val="18"/>
                <w:lang w:val="fi-FI" w:eastAsia="fi-FI"/>
              </w:rPr>
              <w:t>1</w:t>
            </w: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C488083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4770697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5C7628" w:rsidRPr="00EF5447" w14:paraId="3B192F50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7AEDCDF2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002C2F7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4FE2F8F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67352C6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13B36E6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7B5B52C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1960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0F44BD9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32.1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70EBA97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IMD2</w:t>
            </w:r>
          </w:p>
        </w:tc>
      </w:tr>
      <w:tr w:rsidR="005C7628" w:rsidRPr="00EF5447" w14:paraId="40FAA51F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5038DE96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0C0081F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520448C1" w14:textId="02D102FD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65" w:author="James Wang" w:date="2021-05-07T22:08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1740</w:delText>
              </w:r>
            </w:del>
            <w:ins w:id="766" w:author="James Wang" w:date="2021-05-07T22:08:00Z">
              <w:r w:rsidR="00775BDA" w:rsidRPr="003A4886">
                <w:rPr>
                  <w:rFonts w:cs="Arial"/>
                  <w:szCs w:val="18"/>
                  <w:lang w:val="fi-FI" w:eastAsia="fi-FI"/>
                </w:rPr>
                <w:t>17</w:t>
              </w:r>
              <w:r w:rsidR="00775BDA">
                <w:rPr>
                  <w:rFonts w:cs="Arial"/>
                  <w:szCs w:val="18"/>
                  <w:lang w:val="fi-FI" w:eastAsia="fi-FI"/>
                </w:rPr>
                <w:t>60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0967F67F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4682C91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B82ACFC" w14:textId="64DC926A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67" w:author="James Wang" w:date="2021-05-07T22:08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2140</w:delText>
              </w:r>
            </w:del>
            <w:ins w:id="768" w:author="James Wang" w:date="2021-05-07T22:08:00Z">
              <w:r w:rsidR="00775BDA" w:rsidRPr="003A4886">
                <w:rPr>
                  <w:rFonts w:eastAsia="Malgun Gothic" w:cs="Arial"/>
                  <w:kern w:val="2"/>
                  <w:szCs w:val="18"/>
                  <w:lang w:val="fi-FI" w:eastAsia="ko-KR"/>
                </w:rPr>
                <w:t>21</w:t>
              </w:r>
              <w:r w:rsidR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t>60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3F33388E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B0D86D7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5C7628" w:rsidRPr="00EF5447" w14:paraId="45F8F337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6A9D66E2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380D706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70C5E2BC" w14:textId="47045C93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69" w:author="James Wang" w:date="2021-05-07T22:08:00Z">
              <w:r w:rsidRPr="00A53873" w:rsidDel="00775BDA">
                <w:rPr>
                  <w:rFonts w:cs="Arial"/>
                  <w:color w:val="FF0000"/>
                  <w:szCs w:val="18"/>
                  <w:lang w:val="fi-FI" w:eastAsia="fi-FI"/>
                </w:rPr>
                <w:delText>3700</w:delText>
              </w:r>
            </w:del>
            <w:ins w:id="770" w:author="James Wang" w:date="2021-05-07T22:08:00Z">
              <w:r w:rsidR="00775BDA" w:rsidRPr="00A53873">
                <w:rPr>
                  <w:rFonts w:cs="Arial"/>
                  <w:color w:val="FF0000"/>
                  <w:szCs w:val="18"/>
                  <w:lang w:val="fi-FI" w:eastAsia="fi-FI"/>
                </w:rPr>
                <w:t>37</w:t>
              </w:r>
              <w:r w:rsidR="00775BDA">
                <w:rPr>
                  <w:rFonts w:cs="Arial"/>
                  <w:color w:val="FF0000"/>
                  <w:szCs w:val="18"/>
                  <w:lang w:val="fi-FI" w:eastAsia="fi-FI"/>
                </w:rPr>
                <w:t>20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7298332A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3EFCF9D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1FC8F88" w14:textId="5F03EAF7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71" w:author="James Wang" w:date="2021-05-07T22:09:00Z">
              <w:r w:rsidRPr="00A53873" w:rsidDel="00775BDA">
                <w:rPr>
                  <w:rFonts w:cs="Arial"/>
                  <w:color w:val="FF0000"/>
                  <w:szCs w:val="18"/>
                  <w:lang w:val="fi-FI" w:eastAsia="fi-FI"/>
                </w:rPr>
                <w:delText>3700</w:delText>
              </w:r>
            </w:del>
            <w:ins w:id="772" w:author="James Wang" w:date="2021-05-07T22:09:00Z">
              <w:r w:rsidR="00775BDA" w:rsidRPr="00A53873">
                <w:rPr>
                  <w:rFonts w:cs="Arial"/>
                  <w:color w:val="FF0000"/>
                  <w:szCs w:val="18"/>
                  <w:lang w:val="fi-FI" w:eastAsia="fi-FI"/>
                </w:rPr>
                <w:t>37</w:t>
              </w:r>
              <w:r w:rsidR="00775BDA">
                <w:rPr>
                  <w:rFonts w:cs="Arial"/>
                  <w:color w:val="FF0000"/>
                  <w:szCs w:val="18"/>
                  <w:lang w:val="fi-FI" w:eastAsia="fi-FI"/>
                </w:rPr>
                <w:t>20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411B118C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67D0A17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5C7628" w:rsidRPr="00EF5447" w14:paraId="0C44D6F2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7A975D2B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BDE32CF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73" w:author="James Wang" w:date="2021-05-07T22:10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25</w:delText>
              </w:r>
            </w:del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364FF02A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74" w:author="James Wang" w:date="2021-05-07T22:10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1860</w:delText>
              </w:r>
            </w:del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3BD413E" w14:textId="451E6937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75" w:author="James Wang" w:date="2021-05-07T22:10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E7CB406" w14:textId="2D526683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76" w:author="James Wang" w:date="2021-05-07T22:10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25</w:delText>
              </w:r>
            </w:del>
            <w:ins w:id="777" w:author="James Wang" w:date="2021-05-07T22:10:00Z">
              <w:r w:rsidR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t>-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113357B" w14:textId="4D336AC8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78" w:author="James Wang" w:date="2021-05-07T22:10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1940</w:delText>
              </w:r>
            </w:del>
          </w:p>
        </w:tc>
        <w:tc>
          <w:tcPr>
            <w:tcW w:w="917" w:type="dxa"/>
            <w:shd w:val="clear" w:color="auto" w:fill="auto"/>
            <w:vAlign w:val="center"/>
          </w:tcPr>
          <w:p w14:paraId="28F7675B" w14:textId="4894678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779" w:author="James Wang" w:date="2021-05-07T22:10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9.1</w:delText>
              </w:r>
            </w:del>
          </w:p>
        </w:tc>
        <w:tc>
          <w:tcPr>
            <w:tcW w:w="1248" w:type="dxa"/>
            <w:shd w:val="clear" w:color="auto" w:fill="auto"/>
            <w:vAlign w:val="center"/>
          </w:tcPr>
          <w:p w14:paraId="3644E653" w14:textId="00547CF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780" w:author="James Wang" w:date="2021-05-07T22:10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IMD4</w:delText>
              </w:r>
            </w:del>
          </w:p>
        </w:tc>
      </w:tr>
      <w:tr w:rsidR="005C7628" w:rsidRPr="00EF5447" w14:paraId="6A5F6D0B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47F6BEC1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6000DED5" w14:textId="0C5D0F42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81" w:author="James Wang" w:date="2021-05-10T01:04:00Z">
              <w:r w:rsidRPr="003A4886" w:rsidDel="0035752D">
                <w:rPr>
                  <w:rFonts w:cs="Arial"/>
                  <w:szCs w:val="18"/>
                  <w:lang w:val="fi-FI" w:eastAsia="fi-FI"/>
                </w:rPr>
                <w:delText>66</w:delText>
              </w:r>
            </w:del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1C7180BA" w14:textId="1EDC8167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82" w:author="James Wang" w:date="2021-05-10T01:04:00Z">
              <w:r w:rsidRPr="003A4886" w:rsidDel="0035752D">
                <w:rPr>
                  <w:rFonts w:cs="Arial"/>
                  <w:szCs w:val="18"/>
                  <w:lang w:val="fi-FI" w:eastAsia="fi-FI"/>
                </w:rPr>
                <w:delText>1775</w:delText>
              </w:r>
            </w:del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9640FE6" w14:textId="07B85195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83" w:author="James Wang" w:date="2021-05-07T22:11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EC2CA77" w14:textId="3D709177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84" w:author="James Wang" w:date="2021-05-07T22:10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1DDFDE4" w14:textId="554174CC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85" w:author="James Wang" w:date="2021-05-07T22:10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21</w:delText>
              </w:r>
              <w:r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7</w:delText>
              </w:r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5</w:delText>
              </w:r>
            </w:del>
          </w:p>
        </w:tc>
        <w:tc>
          <w:tcPr>
            <w:tcW w:w="917" w:type="dxa"/>
            <w:shd w:val="clear" w:color="auto" w:fill="auto"/>
            <w:vAlign w:val="center"/>
          </w:tcPr>
          <w:p w14:paraId="2C61D252" w14:textId="01ABBBFD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786" w:author="James Wang" w:date="2021-05-07T22:10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  <w:vAlign w:val="center"/>
          </w:tcPr>
          <w:p w14:paraId="3FCE59FF" w14:textId="444AB7D1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787" w:author="James Wang" w:date="2021-05-07T22:10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N/A</w:delText>
              </w:r>
            </w:del>
          </w:p>
        </w:tc>
      </w:tr>
      <w:tr w:rsidR="005C7628" w:rsidRPr="00EF5447" w14:paraId="0A68FD44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69E71DEE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6274129E" w14:textId="691F0B59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88" w:author="James Wang" w:date="2021-05-10T01:04:00Z">
              <w:r w:rsidRPr="003A4886" w:rsidDel="0035752D">
                <w:rPr>
                  <w:rFonts w:cs="Arial"/>
                  <w:szCs w:val="18"/>
                  <w:lang w:val="fi-FI" w:eastAsia="fi-FI"/>
                </w:rPr>
                <w:delText>n77</w:delText>
              </w:r>
            </w:del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19FB2B77" w14:textId="23AAAA32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89" w:author="James Wang" w:date="2021-05-07T22:11:00Z">
              <w:r w:rsidRPr="00A53873" w:rsidDel="00775BDA">
                <w:rPr>
                  <w:rFonts w:cs="Arial"/>
                  <w:color w:val="FF0000"/>
                  <w:szCs w:val="18"/>
                  <w:lang w:val="fi-FI" w:eastAsia="fi-FI"/>
                </w:rPr>
                <w:delText>3385</w:delText>
              </w:r>
            </w:del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3BF3591" w14:textId="3AB743A3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90" w:author="James Wang" w:date="2021-05-07T22:11:00Z">
              <w:r w:rsidDel="00775BDA">
                <w:rPr>
                  <w:rFonts w:eastAsia="Malgun Gothic" w:cs="Arial"/>
                  <w:szCs w:val="18"/>
                  <w:lang w:val="fi-FI" w:eastAsia="ko-KR"/>
                </w:rPr>
                <w:delText>10</w:delText>
              </w:r>
            </w:del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976E480" w14:textId="228948BD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91" w:author="James Wang" w:date="2021-05-07T22:11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128E0C3" w14:textId="4B2AA108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92" w:author="James Wang" w:date="2021-05-07T22:10:00Z">
              <w:r w:rsidRPr="00A53873" w:rsidDel="00775BDA">
                <w:rPr>
                  <w:rFonts w:cs="Arial"/>
                  <w:color w:val="FF0000"/>
                  <w:szCs w:val="18"/>
                  <w:lang w:val="fi-FI" w:eastAsia="fi-FI"/>
                </w:rPr>
                <w:delText>3385</w:delText>
              </w:r>
            </w:del>
          </w:p>
        </w:tc>
        <w:tc>
          <w:tcPr>
            <w:tcW w:w="917" w:type="dxa"/>
            <w:shd w:val="clear" w:color="auto" w:fill="auto"/>
            <w:vAlign w:val="center"/>
          </w:tcPr>
          <w:p w14:paraId="68435FA5" w14:textId="3457965A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793" w:author="James Wang" w:date="2021-05-07T22:10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  <w:vAlign w:val="center"/>
          </w:tcPr>
          <w:p w14:paraId="7BB92FBA" w14:textId="5A62217E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794" w:author="James Wang" w:date="2021-05-07T22:10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N/A</w:delText>
              </w:r>
            </w:del>
          </w:p>
        </w:tc>
      </w:tr>
      <w:tr w:rsidR="005C7628" w:rsidRPr="00EF5447" w14:paraId="574187E4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78C8D591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BB620E6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2518EFE6" w14:textId="2D4CCFC9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95" w:author="James Wang" w:date="2021-05-07T22:11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1900</w:delText>
              </w:r>
            </w:del>
            <w:ins w:id="796" w:author="James Wang" w:date="2021-05-07T22:11:00Z">
              <w:r w:rsidR="00775BDA">
                <w:rPr>
                  <w:rFonts w:cs="Arial"/>
                  <w:szCs w:val="18"/>
                  <w:lang w:val="fi-FI" w:eastAsia="fi-FI"/>
                </w:rPr>
                <w:t>1855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8B803F3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67C605C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C899684" w14:textId="57B4482B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97" w:author="James Wang" w:date="2021-05-07T22:11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1980</w:delText>
              </w:r>
            </w:del>
            <w:ins w:id="798" w:author="James Wang" w:date="2021-05-07T22:11:00Z">
              <w:r w:rsidR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t>1935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456031C6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4.2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6626175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IMD5</w:t>
            </w:r>
          </w:p>
        </w:tc>
      </w:tr>
      <w:tr w:rsidR="005C7628" w:rsidRPr="00EF5447" w14:paraId="0FA2ACB9" w14:textId="77777777" w:rsidTr="000F51F1">
        <w:trPr>
          <w:trHeight w:val="216"/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14:paraId="08070D20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118F2931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3C2C08DB" w14:textId="150D4C3D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799" w:author="James Wang" w:date="2021-05-07T22:12:00Z">
              <w:r w:rsidRPr="003A4886" w:rsidDel="00775BDA">
                <w:rPr>
                  <w:rFonts w:cs="Arial"/>
                  <w:szCs w:val="18"/>
                  <w:lang w:val="fi-FI" w:eastAsia="fi-FI"/>
                </w:rPr>
                <w:delText>1770</w:delText>
              </w:r>
            </w:del>
            <w:ins w:id="800" w:author="James Wang" w:date="2021-05-07T22:12:00Z">
              <w:r w:rsidR="00775BDA" w:rsidRPr="003A4886">
                <w:rPr>
                  <w:rFonts w:cs="Arial"/>
                  <w:szCs w:val="18"/>
                  <w:lang w:val="fi-FI" w:eastAsia="fi-FI"/>
                </w:rPr>
                <w:t>17</w:t>
              </w:r>
              <w:r w:rsidR="00775BDA">
                <w:rPr>
                  <w:rFonts w:cs="Arial"/>
                  <w:szCs w:val="18"/>
                  <w:lang w:val="fi-FI" w:eastAsia="fi-FI"/>
                </w:rPr>
                <w:t>15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005C7B0D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6E94BC1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F0C277E" w14:textId="77A35EB8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801" w:author="James Wang" w:date="2021-05-07T22:12:00Z">
              <w:r w:rsidRPr="003A4886" w:rsidDel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delText>2170</w:delText>
              </w:r>
            </w:del>
            <w:ins w:id="802" w:author="James Wang" w:date="2021-05-07T22:12:00Z">
              <w:r w:rsidR="00775BDA">
                <w:rPr>
                  <w:rFonts w:eastAsia="Malgun Gothic" w:cs="Arial"/>
                  <w:kern w:val="2"/>
                  <w:szCs w:val="18"/>
                  <w:lang w:val="fi-FI" w:eastAsia="ko-KR"/>
                </w:rPr>
                <w:t>2115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40540914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2ED2B4A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5C7628" w:rsidRPr="00EF5447" w14:paraId="1921BE55" w14:textId="77777777" w:rsidTr="000F51F1">
        <w:trPr>
          <w:trHeight w:val="216"/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8EBFA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D11CD8F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14:paraId="1F07A49E" w14:textId="7624FDF9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803" w:author="James Wang" w:date="2021-05-07T22:12:00Z">
              <w:r w:rsidRPr="00A53873" w:rsidDel="00775BDA">
                <w:rPr>
                  <w:rFonts w:cs="Arial"/>
                  <w:color w:val="FF0000"/>
                  <w:szCs w:val="18"/>
                  <w:lang w:val="fi-FI" w:eastAsia="fi-FI"/>
                </w:rPr>
                <w:delText>3645</w:delText>
              </w:r>
            </w:del>
            <w:ins w:id="804" w:author="James Wang" w:date="2021-05-07T22:12:00Z">
              <w:r w:rsidR="00775BDA">
                <w:rPr>
                  <w:rFonts w:cs="Arial"/>
                  <w:color w:val="FF0000"/>
                  <w:szCs w:val="18"/>
                  <w:lang w:val="fi-FI" w:eastAsia="fi-FI"/>
                </w:rPr>
                <w:t>3540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034307AF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>
              <w:rPr>
                <w:rFonts w:eastAsia="Malgun Gothic" w:cs="Arial"/>
                <w:szCs w:val="18"/>
                <w:lang w:val="fi-FI"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D8A8696" w14:textId="77777777" w:rsidR="005C7628" w:rsidRPr="00EF5447" w:rsidRDefault="005C7628" w:rsidP="000F51F1">
            <w:pPr>
              <w:pStyle w:val="TAC"/>
              <w:rPr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65A0350" w14:textId="62574486" w:rsidR="005C7628" w:rsidRPr="00EF5447" w:rsidRDefault="005C7628" w:rsidP="000F51F1">
            <w:pPr>
              <w:pStyle w:val="TAC"/>
              <w:rPr>
                <w:lang w:eastAsia="ko-KR"/>
              </w:rPr>
            </w:pPr>
            <w:del w:id="805" w:author="James Wang" w:date="2021-05-07T22:12:00Z">
              <w:r w:rsidRPr="00A53873" w:rsidDel="00775BDA">
                <w:rPr>
                  <w:rFonts w:cs="Arial"/>
                  <w:color w:val="FF0000"/>
                  <w:szCs w:val="18"/>
                  <w:lang w:val="fi-FI" w:eastAsia="fi-FI"/>
                </w:rPr>
                <w:delText>3645</w:delText>
              </w:r>
            </w:del>
            <w:ins w:id="806" w:author="James Wang" w:date="2021-05-07T22:12:00Z">
              <w:r w:rsidR="00775BDA">
                <w:rPr>
                  <w:rFonts w:cs="Arial"/>
                  <w:color w:val="FF0000"/>
                  <w:szCs w:val="18"/>
                  <w:lang w:val="fi-FI" w:eastAsia="fi-FI"/>
                </w:rPr>
                <w:t>3540</w:t>
              </w:r>
            </w:ins>
          </w:p>
        </w:tc>
        <w:tc>
          <w:tcPr>
            <w:tcW w:w="917" w:type="dxa"/>
            <w:shd w:val="clear" w:color="auto" w:fill="auto"/>
            <w:vAlign w:val="center"/>
          </w:tcPr>
          <w:p w14:paraId="463DBDDF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9A9FB7D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3A4886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</w:tr>
      <w:tr w:rsidR="005C7628" w:rsidRPr="00EF5447" w14:paraId="4E0D0E5E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E8F8724" w14:textId="77777777" w:rsidR="005C7628" w:rsidRPr="00EF5447" w:rsidRDefault="005C7628" w:rsidP="000F51F1">
            <w:pPr>
              <w:pStyle w:val="TAC"/>
            </w:pPr>
            <w:r w:rsidRPr="00EF5447">
              <w:rPr>
                <w:lang w:eastAsia="ja-JP"/>
              </w:rPr>
              <w:t>DC_66A_n2A-n77A</w:t>
            </w:r>
          </w:p>
        </w:tc>
        <w:tc>
          <w:tcPr>
            <w:tcW w:w="878" w:type="dxa"/>
            <w:shd w:val="clear" w:color="auto" w:fill="auto"/>
          </w:tcPr>
          <w:p w14:paraId="234035C3" w14:textId="04B349CA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807" w:author="James Wang" w:date="2021-05-07T22:14:00Z">
              <w:r w:rsidRPr="00EF5447" w:rsidDel="00C24ADC">
                <w:rPr>
                  <w:lang w:eastAsia="zh-TW"/>
                </w:rPr>
                <w:delText>66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715B50D4" w14:textId="5E491DD8" w:rsidR="005C7628" w:rsidRPr="00EF5447" w:rsidRDefault="005C7628" w:rsidP="000F51F1">
            <w:pPr>
              <w:pStyle w:val="TAC"/>
            </w:pPr>
            <w:del w:id="808" w:author="James Wang" w:date="2021-05-07T22:14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17</w:delText>
              </w:r>
              <w:r w:rsidRPr="00EF5447" w:rsidDel="00C24ADC">
                <w:rPr>
                  <w:kern w:val="2"/>
                  <w:szCs w:val="24"/>
                  <w:lang w:eastAsia="zh-CN"/>
                </w:rPr>
                <w:delText>40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5738D0CC" w14:textId="360ACE32" w:rsidR="005C7628" w:rsidRPr="00EF5447" w:rsidRDefault="005C7628" w:rsidP="000F51F1">
            <w:pPr>
              <w:pStyle w:val="TAC"/>
              <w:rPr>
                <w:color w:val="000000"/>
              </w:rPr>
            </w:pPr>
            <w:del w:id="809" w:author="James Wang" w:date="2021-05-07T22:14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39AEFEA6" w14:textId="57952F20" w:rsidR="005C7628" w:rsidRPr="00EF5447" w:rsidRDefault="005C7628" w:rsidP="000F51F1">
            <w:pPr>
              <w:pStyle w:val="TAC"/>
              <w:rPr>
                <w:color w:val="000000"/>
              </w:rPr>
            </w:pPr>
            <w:del w:id="810" w:author="James Wang" w:date="2021-05-07T22:14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096BE64C" w14:textId="113DCC19" w:rsidR="005C7628" w:rsidRPr="00EF5447" w:rsidRDefault="005C7628" w:rsidP="000F51F1">
            <w:pPr>
              <w:pStyle w:val="TAC"/>
            </w:pPr>
            <w:del w:id="811" w:author="James Wang" w:date="2021-05-07T22:14:00Z">
              <w:r w:rsidRPr="00EF5447" w:rsidDel="00C24ADC">
                <w:rPr>
                  <w:kern w:val="2"/>
                  <w:szCs w:val="24"/>
                  <w:lang w:eastAsia="zh-CN"/>
                </w:rPr>
                <w:delText>2140</w:delText>
              </w:r>
            </w:del>
          </w:p>
        </w:tc>
        <w:tc>
          <w:tcPr>
            <w:tcW w:w="917" w:type="dxa"/>
            <w:shd w:val="clear" w:color="auto" w:fill="auto"/>
          </w:tcPr>
          <w:p w14:paraId="0B6EA9BC" w14:textId="0ACB9D06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del w:id="812" w:author="James Wang" w:date="2021-05-07T22:15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2F7246A6" w14:textId="40539CA9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del w:id="813" w:author="James Wang" w:date="2021-05-07T22:15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N/A</w:delText>
              </w:r>
            </w:del>
          </w:p>
        </w:tc>
      </w:tr>
      <w:tr w:rsidR="005C7628" w:rsidRPr="00EF5447" w14:paraId="7D5D2346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5ED1199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52C91889" w14:textId="4A9D3F03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814" w:author="James Wang" w:date="2021-05-07T22:16:00Z">
              <w:r w:rsidRPr="00EF5447" w:rsidDel="00C24ADC">
                <w:rPr>
                  <w:lang w:eastAsia="zh-TW"/>
                </w:rPr>
                <w:delText>n2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07BF2693" w14:textId="0DA68C7F" w:rsidR="005C7628" w:rsidRPr="00EF5447" w:rsidRDefault="005C7628" w:rsidP="000F51F1">
            <w:pPr>
              <w:pStyle w:val="TAC"/>
            </w:pPr>
            <w:del w:id="815" w:author="James Wang" w:date="2021-05-07T22:15:00Z">
              <w:r w:rsidRPr="00EF5447" w:rsidDel="00C24ADC">
                <w:rPr>
                  <w:kern w:val="2"/>
                  <w:szCs w:val="24"/>
                  <w:lang w:eastAsia="zh-CN"/>
                </w:rPr>
                <w:delText>1880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4B3790F8" w14:textId="1156F975" w:rsidR="005C7628" w:rsidRPr="00EF5447" w:rsidRDefault="005C7628" w:rsidP="000F51F1">
            <w:pPr>
              <w:pStyle w:val="TAC"/>
              <w:rPr>
                <w:color w:val="000000"/>
              </w:rPr>
            </w:pPr>
            <w:del w:id="816" w:author="James Wang" w:date="2021-05-07T22:15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5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2DC16372" w14:textId="3B44E020" w:rsidR="005C7628" w:rsidRPr="00EF5447" w:rsidRDefault="005C7628" w:rsidP="000F51F1">
            <w:pPr>
              <w:pStyle w:val="TAC"/>
              <w:rPr>
                <w:color w:val="000000"/>
              </w:rPr>
            </w:pPr>
            <w:del w:id="817" w:author="James Wang" w:date="2021-05-07T22:15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25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6F10CEB9" w14:textId="52F25E4B" w:rsidR="005C7628" w:rsidRPr="00EF5447" w:rsidRDefault="005C7628" w:rsidP="000F51F1">
            <w:pPr>
              <w:pStyle w:val="TAC"/>
            </w:pPr>
            <w:del w:id="818" w:author="James Wang" w:date="2021-05-07T22:15:00Z">
              <w:r w:rsidRPr="00EF5447" w:rsidDel="00C24ADC">
                <w:rPr>
                  <w:kern w:val="2"/>
                  <w:szCs w:val="24"/>
                  <w:lang w:eastAsia="zh-CN"/>
                </w:rPr>
                <w:delText>1960</w:delText>
              </w:r>
            </w:del>
          </w:p>
        </w:tc>
        <w:tc>
          <w:tcPr>
            <w:tcW w:w="917" w:type="dxa"/>
            <w:shd w:val="clear" w:color="auto" w:fill="auto"/>
          </w:tcPr>
          <w:p w14:paraId="72D785E4" w14:textId="21CA6456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del w:id="819" w:author="James Wang" w:date="2021-05-07T22:15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N/A</w:delText>
              </w:r>
            </w:del>
          </w:p>
        </w:tc>
        <w:tc>
          <w:tcPr>
            <w:tcW w:w="1248" w:type="dxa"/>
            <w:shd w:val="clear" w:color="auto" w:fill="auto"/>
          </w:tcPr>
          <w:p w14:paraId="5138713D" w14:textId="62ADE30C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del w:id="820" w:author="James Wang" w:date="2021-05-07T22:15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N/A</w:delText>
              </w:r>
            </w:del>
          </w:p>
        </w:tc>
      </w:tr>
      <w:tr w:rsidR="005C7628" w:rsidRPr="00EF5447" w14:paraId="4F7797DC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91F26C4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3B1F3499" w14:textId="4B06454C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del w:id="821" w:author="James Wang" w:date="2021-05-07T22:16:00Z">
              <w:r w:rsidRPr="00EF5447" w:rsidDel="00C24ADC">
                <w:rPr>
                  <w:lang w:eastAsia="zh-TW"/>
                </w:rPr>
                <w:delText>n77</w:delText>
              </w:r>
            </w:del>
          </w:p>
        </w:tc>
        <w:tc>
          <w:tcPr>
            <w:tcW w:w="1066" w:type="dxa"/>
            <w:shd w:val="clear" w:color="auto" w:fill="auto"/>
            <w:noWrap/>
          </w:tcPr>
          <w:p w14:paraId="3731B41D" w14:textId="49688D6C" w:rsidR="005C7628" w:rsidRPr="00EF5447" w:rsidRDefault="005C7628" w:rsidP="000F51F1">
            <w:pPr>
              <w:pStyle w:val="TAC"/>
            </w:pPr>
            <w:del w:id="822" w:author="James Wang" w:date="2021-05-07T22:15:00Z">
              <w:r w:rsidRPr="00A53873" w:rsidDel="00C24ADC">
                <w:rPr>
                  <w:color w:val="FF0000"/>
                  <w:kern w:val="2"/>
                  <w:szCs w:val="24"/>
                  <w:lang w:eastAsia="zh-CN"/>
                </w:rPr>
                <w:delText>3620</w:delText>
              </w:r>
            </w:del>
          </w:p>
        </w:tc>
        <w:tc>
          <w:tcPr>
            <w:tcW w:w="746" w:type="dxa"/>
            <w:shd w:val="clear" w:color="auto" w:fill="auto"/>
            <w:noWrap/>
          </w:tcPr>
          <w:p w14:paraId="08D790E8" w14:textId="50ACBB9E" w:rsidR="005C7628" w:rsidRPr="00EF5447" w:rsidRDefault="005C7628" w:rsidP="000F51F1">
            <w:pPr>
              <w:pStyle w:val="TAC"/>
              <w:rPr>
                <w:color w:val="000000"/>
              </w:rPr>
            </w:pPr>
            <w:del w:id="823" w:author="James Wang" w:date="2021-05-07T22:15:00Z">
              <w:r w:rsidRPr="00EF5447" w:rsidDel="00C24ADC">
                <w:rPr>
                  <w:kern w:val="2"/>
                  <w:szCs w:val="24"/>
                  <w:lang w:eastAsia="zh-CN"/>
                </w:rPr>
                <w:delText>10</w:delText>
              </w:r>
            </w:del>
          </w:p>
        </w:tc>
        <w:tc>
          <w:tcPr>
            <w:tcW w:w="877" w:type="dxa"/>
            <w:shd w:val="clear" w:color="auto" w:fill="auto"/>
            <w:noWrap/>
          </w:tcPr>
          <w:p w14:paraId="50DEDBFD" w14:textId="5C570490" w:rsidR="005C7628" w:rsidRPr="00EF5447" w:rsidRDefault="005C7628" w:rsidP="000F51F1">
            <w:pPr>
              <w:pStyle w:val="TAC"/>
              <w:rPr>
                <w:color w:val="000000"/>
              </w:rPr>
            </w:pPr>
            <w:del w:id="824" w:author="James Wang" w:date="2021-05-07T22:15:00Z">
              <w:r w:rsidRPr="00EF5447" w:rsidDel="00C24ADC">
                <w:rPr>
                  <w:kern w:val="2"/>
                  <w:szCs w:val="24"/>
                  <w:lang w:eastAsia="zh-CN"/>
                </w:rPr>
                <w:delText>50</w:delText>
              </w:r>
            </w:del>
          </w:p>
        </w:tc>
        <w:tc>
          <w:tcPr>
            <w:tcW w:w="1299" w:type="dxa"/>
            <w:shd w:val="clear" w:color="auto" w:fill="auto"/>
            <w:noWrap/>
          </w:tcPr>
          <w:p w14:paraId="10AA4C3C" w14:textId="3718536A" w:rsidR="005C7628" w:rsidRPr="00EF5447" w:rsidRDefault="005C7628" w:rsidP="000F51F1">
            <w:pPr>
              <w:pStyle w:val="TAC"/>
            </w:pPr>
            <w:del w:id="825" w:author="James Wang" w:date="2021-05-07T22:15:00Z">
              <w:r w:rsidRPr="00A53873" w:rsidDel="00C24ADC">
                <w:rPr>
                  <w:color w:val="FF0000"/>
                  <w:kern w:val="2"/>
                  <w:szCs w:val="24"/>
                  <w:lang w:eastAsia="zh-CN"/>
                </w:rPr>
                <w:delText>3620</w:delText>
              </w:r>
            </w:del>
          </w:p>
        </w:tc>
        <w:tc>
          <w:tcPr>
            <w:tcW w:w="917" w:type="dxa"/>
            <w:shd w:val="clear" w:color="auto" w:fill="auto"/>
          </w:tcPr>
          <w:p w14:paraId="703B4CAC" w14:textId="6C780205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del w:id="826" w:author="James Wang" w:date="2021-05-07T22:15:00Z">
              <w:r w:rsidRPr="00EF5447" w:rsidDel="00C24ADC">
                <w:rPr>
                  <w:kern w:val="2"/>
                  <w:szCs w:val="24"/>
                  <w:lang w:eastAsia="zh-CN"/>
                </w:rPr>
                <w:delText>29.4</w:delText>
              </w:r>
            </w:del>
          </w:p>
        </w:tc>
        <w:tc>
          <w:tcPr>
            <w:tcW w:w="1248" w:type="dxa"/>
            <w:shd w:val="clear" w:color="auto" w:fill="auto"/>
          </w:tcPr>
          <w:p w14:paraId="2DF94923" w14:textId="578198A9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del w:id="827" w:author="James Wang" w:date="2021-05-07T22:15:00Z">
              <w:r w:rsidRPr="00EF5447" w:rsidDel="00C24ADC">
                <w:rPr>
                  <w:kern w:val="2"/>
                  <w:szCs w:val="24"/>
                  <w:lang w:eastAsia="ja-JP"/>
                </w:rPr>
                <w:delText>IMD</w:delText>
              </w:r>
              <w:r w:rsidRPr="00EF5447" w:rsidDel="00C24ADC">
                <w:rPr>
                  <w:kern w:val="2"/>
                  <w:szCs w:val="24"/>
                  <w:lang w:eastAsia="zh-CN"/>
                </w:rPr>
                <w:delText>2</w:delText>
              </w:r>
            </w:del>
          </w:p>
        </w:tc>
      </w:tr>
      <w:tr w:rsidR="005C7628" w:rsidRPr="00EF5447" w14:paraId="5E4AE92D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09AC16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201BA7AE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TW"/>
              </w:rPr>
              <w:t>n2</w:t>
            </w:r>
          </w:p>
        </w:tc>
        <w:tc>
          <w:tcPr>
            <w:tcW w:w="1066" w:type="dxa"/>
            <w:shd w:val="clear" w:color="auto" w:fill="auto"/>
            <w:noWrap/>
          </w:tcPr>
          <w:p w14:paraId="5FFC6FF6" w14:textId="77777777" w:rsidR="005C7628" w:rsidRPr="00EF5447" w:rsidRDefault="005C7628" w:rsidP="000F51F1">
            <w:pPr>
              <w:pStyle w:val="TAC"/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746" w:type="dxa"/>
            <w:shd w:val="clear" w:color="auto" w:fill="auto"/>
            <w:noWrap/>
          </w:tcPr>
          <w:p w14:paraId="72602195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6CF53C93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721BF87" w14:textId="77777777" w:rsidR="005C7628" w:rsidRPr="00EF5447" w:rsidRDefault="005C7628" w:rsidP="000F51F1">
            <w:pPr>
              <w:pStyle w:val="TAC"/>
            </w:pPr>
            <w:r w:rsidRPr="00EF5447">
              <w:rPr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17" w:type="dxa"/>
            <w:shd w:val="clear" w:color="auto" w:fill="auto"/>
          </w:tcPr>
          <w:p w14:paraId="04BD55B8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1248" w:type="dxa"/>
            <w:shd w:val="clear" w:color="auto" w:fill="auto"/>
          </w:tcPr>
          <w:p w14:paraId="6E8E25BE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kern w:val="2"/>
                <w:szCs w:val="24"/>
                <w:lang w:eastAsia="ja-JP"/>
              </w:rPr>
              <w:t>IMD</w:t>
            </w:r>
            <w:r w:rsidRPr="00EF5447">
              <w:rPr>
                <w:kern w:val="2"/>
                <w:szCs w:val="24"/>
                <w:lang w:eastAsia="zh-CN"/>
              </w:rPr>
              <w:t>2</w:t>
            </w:r>
          </w:p>
        </w:tc>
      </w:tr>
      <w:tr w:rsidR="005C7628" w:rsidRPr="00EF5447" w14:paraId="7C1ADA49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AE046A0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09025BD1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TW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3A8925C9" w14:textId="76CFC872" w:rsidR="005C7628" w:rsidRPr="00EF5447" w:rsidRDefault="005C7628" w:rsidP="000F51F1">
            <w:pPr>
              <w:pStyle w:val="TAC"/>
            </w:pPr>
            <w:del w:id="828" w:author="James Wang" w:date="2021-05-07T22:14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1740</w:delText>
              </w:r>
            </w:del>
            <w:ins w:id="829" w:author="James Wang" w:date="2021-05-07T22:14:00Z">
              <w:r w:rsidR="00C24ADC" w:rsidRPr="00EF5447">
                <w:rPr>
                  <w:rFonts w:eastAsia="Malgun Gothic"/>
                  <w:kern w:val="2"/>
                  <w:szCs w:val="24"/>
                  <w:lang w:eastAsia="ko-KR"/>
                </w:rPr>
                <w:t>17</w:t>
              </w:r>
              <w:r w:rsidR="00C24ADC">
                <w:rPr>
                  <w:rFonts w:eastAsia="Malgun Gothic"/>
                  <w:kern w:val="2"/>
                  <w:szCs w:val="24"/>
                  <w:lang w:eastAsia="ko-KR"/>
                </w:rPr>
                <w:t>60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3A7B6716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2B2E9361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4D8C8A8" w14:textId="3EF3DE62" w:rsidR="005C7628" w:rsidRPr="00EF5447" w:rsidRDefault="005C7628" w:rsidP="000F51F1">
            <w:pPr>
              <w:pStyle w:val="TAC"/>
            </w:pPr>
            <w:del w:id="830" w:author="James Wang" w:date="2021-05-07T22:14:00Z">
              <w:r w:rsidRPr="00EF5447" w:rsidDel="00C24ADC">
                <w:rPr>
                  <w:rFonts w:eastAsia="Malgun Gothic"/>
                  <w:kern w:val="2"/>
                  <w:szCs w:val="24"/>
                  <w:lang w:eastAsia="ko-KR"/>
                </w:rPr>
                <w:delText>2140</w:delText>
              </w:r>
            </w:del>
            <w:ins w:id="831" w:author="James Wang" w:date="2021-05-07T22:14:00Z">
              <w:r w:rsidR="00C24ADC" w:rsidRPr="00EF5447">
                <w:rPr>
                  <w:rFonts w:eastAsia="Malgun Gothic"/>
                  <w:kern w:val="2"/>
                  <w:szCs w:val="24"/>
                  <w:lang w:eastAsia="ko-KR"/>
                </w:rPr>
                <w:t>21</w:t>
              </w:r>
              <w:r w:rsidR="00C24ADC">
                <w:rPr>
                  <w:rFonts w:eastAsia="Malgun Gothic"/>
                  <w:kern w:val="2"/>
                  <w:szCs w:val="24"/>
                  <w:lang w:eastAsia="ko-KR"/>
                </w:rPr>
                <w:t>60</w:t>
              </w:r>
            </w:ins>
          </w:p>
        </w:tc>
        <w:tc>
          <w:tcPr>
            <w:tcW w:w="917" w:type="dxa"/>
            <w:shd w:val="clear" w:color="auto" w:fill="auto"/>
          </w:tcPr>
          <w:p w14:paraId="7B969564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5AEE1EA7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5C7628" w:rsidRPr="00EF5447" w14:paraId="18EEA982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518C2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6903963A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lang w:eastAsia="zh-TW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49A72169" w14:textId="23F0B97D" w:rsidR="005C7628" w:rsidRPr="00EF5447" w:rsidRDefault="005C7628" w:rsidP="000F51F1">
            <w:pPr>
              <w:pStyle w:val="TAC"/>
            </w:pPr>
            <w:del w:id="832" w:author="James Wang" w:date="2021-05-07T22:14:00Z">
              <w:r w:rsidRPr="00A53873" w:rsidDel="00C24ADC">
                <w:rPr>
                  <w:rFonts w:eastAsia="Malgun Gothic"/>
                  <w:color w:val="FF0000"/>
                  <w:kern w:val="2"/>
                  <w:szCs w:val="24"/>
                  <w:lang w:eastAsia="ko-KR"/>
                </w:rPr>
                <w:delText>3700</w:delText>
              </w:r>
            </w:del>
            <w:ins w:id="833" w:author="James Wang" w:date="2021-05-07T22:14:00Z">
              <w:r w:rsidR="00C24ADC" w:rsidRPr="00A53873">
                <w:rPr>
                  <w:rFonts w:eastAsia="Malgun Gothic"/>
                  <w:color w:val="FF0000"/>
                  <w:kern w:val="2"/>
                  <w:szCs w:val="24"/>
                  <w:lang w:eastAsia="ko-KR"/>
                </w:rPr>
                <w:t>37</w:t>
              </w:r>
              <w:r w:rsidR="00C24ADC">
                <w:rPr>
                  <w:rFonts w:eastAsia="Malgun Gothic"/>
                  <w:color w:val="FF0000"/>
                  <w:kern w:val="2"/>
                  <w:szCs w:val="24"/>
                  <w:lang w:eastAsia="ko-KR"/>
                </w:rPr>
                <w:t>20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2BB99A07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0A56D311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3FEBE275" w14:textId="2A39C124" w:rsidR="005C7628" w:rsidRPr="00EF5447" w:rsidRDefault="005C7628" w:rsidP="000F51F1">
            <w:pPr>
              <w:pStyle w:val="TAC"/>
            </w:pPr>
            <w:del w:id="834" w:author="James Wang" w:date="2021-05-07T22:14:00Z">
              <w:r w:rsidRPr="00A53873" w:rsidDel="00C24ADC">
                <w:rPr>
                  <w:color w:val="FF0000"/>
                  <w:kern w:val="2"/>
                  <w:szCs w:val="24"/>
                  <w:lang w:eastAsia="zh-CN"/>
                </w:rPr>
                <w:delText>3700</w:delText>
              </w:r>
            </w:del>
            <w:ins w:id="835" w:author="James Wang" w:date="2021-05-07T22:14:00Z">
              <w:r w:rsidR="00C24ADC" w:rsidRPr="00A53873">
                <w:rPr>
                  <w:color w:val="FF0000"/>
                  <w:kern w:val="2"/>
                  <w:szCs w:val="24"/>
                  <w:lang w:eastAsia="zh-CN"/>
                </w:rPr>
                <w:t>37</w:t>
              </w:r>
              <w:r w:rsidR="00C24ADC">
                <w:rPr>
                  <w:color w:val="FF0000"/>
                  <w:kern w:val="2"/>
                  <w:szCs w:val="24"/>
                  <w:lang w:eastAsia="zh-CN"/>
                </w:rPr>
                <w:t>20</w:t>
              </w:r>
            </w:ins>
          </w:p>
        </w:tc>
        <w:tc>
          <w:tcPr>
            <w:tcW w:w="917" w:type="dxa"/>
            <w:shd w:val="clear" w:color="auto" w:fill="auto"/>
          </w:tcPr>
          <w:p w14:paraId="575B6D95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987C71E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 w:rsidR="005C7628" w:rsidRPr="00EF5447" w14:paraId="40D80091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6E9B160" w14:textId="77777777" w:rsidR="005C7628" w:rsidRPr="00EF5447" w:rsidRDefault="005C7628" w:rsidP="000F51F1">
            <w:pPr>
              <w:pStyle w:val="TAC"/>
            </w:pPr>
            <w:r w:rsidRPr="00EF5447">
              <w:rPr>
                <w:szCs w:val="18"/>
                <w:lang w:eastAsia="ja-JP"/>
              </w:rPr>
              <w:t>DC_66A_n5A-n77A</w:t>
            </w:r>
          </w:p>
        </w:tc>
        <w:tc>
          <w:tcPr>
            <w:tcW w:w="878" w:type="dxa"/>
            <w:shd w:val="clear" w:color="auto" w:fill="auto"/>
          </w:tcPr>
          <w:p w14:paraId="1E467EDA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Calibri Light"/>
              </w:rPr>
              <w:t>66</w:t>
            </w:r>
          </w:p>
        </w:tc>
        <w:tc>
          <w:tcPr>
            <w:tcW w:w="1066" w:type="dxa"/>
            <w:shd w:val="clear" w:color="auto" w:fill="auto"/>
            <w:noWrap/>
          </w:tcPr>
          <w:p w14:paraId="117D35E8" w14:textId="069601BE" w:rsidR="005C7628" w:rsidRPr="00EF5447" w:rsidRDefault="005C7628" w:rsidP="000F51F1">
            <w:pPr>
              <w:pStyle w:val="TAC"/>
            </w:pPr>
            <w:del w:id="836" w:author="James Wang" w:date="2021-05-07T22:17:00Z">
              <w:r w:rsidRPr="00EF5447" w:rsidDel="00C24ADC">
                <w:rPr>
                  <w:szCs w:val="18"/>
                  <w:lang w:eastAsia="ja-JP"/>
                </w:rPr>
                <w:delText>1760</w:delText>
              </w:r>
            </w:del>
            <w:ins w:id="837" w:author="James Wang" w:date="2021-05-07T22:17:00Z">
              <w:r w:rsidR="00C24ADC" w:rsidRPr="00EF5447">
                <w:rPr>
                  <w:szCs w:val="18"/>
                  <w:lang w:eastAsia="ja-JP"/>
                </w:rPr>
                <w:t>17</w:t>
              </w:r>
              <w:r w:rsidR="00C24ADC">
                <w:rPr>
                  <w:szCs w:val="18"/>
                  <w:lang w:eastAsia="ja-JP"/>
                </w:rPr>
                <w:t>70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0B89CE6A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40C076C6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2996199" w14:textId="56A982B9" w:rsidR="005C7628" w:rsidRPr="00EF5447" w:rsidRDefault="005C7628" w:rsidP="000F51F1">
            <w:pPr>
              <w:pStyle w:val="TAC"/>
            </w:pPr>
            <w:del w:id="838" w:author="James Wang" w:date="2021-05-07T22:17:00Z">
              <w:r w:rsidRPr="00EF5447" w:rsidDel="00C24ADC">
                <w:rPr>
                  <w:szCs w:val="18"/>
                  <w:lang w:eastAsia="ja-JP"/>
                </w:rPr>
                <w:delText>2160</w:delText>
              </w:r>
            </w:del>
            <w:ins w:id="839" w:author="James Wang" w:date="2021-05-07T22:17:00Z">
              <w:r w:rsidR="00C24ADC" w:rsidRPr="00EF5447">
                <w:rPr>
                  <w:szCs w:val="18"/>
                  <w:lang w:eastAsia="ja-JP"/>
                </w:rPr>
                <w:t>21</w:t>
              </w:r>
              <w:r w:rsidR="00C24ADC">
                <w:rPr>
                  <w:szCs w:val="18"/>
                  <w:lang w:eastAsia="ja-JP"/>
                </w:rPr>
                <w:t>70</w:t>
              </w:r>
            </w:ins>
          </w:p>
        </w:tc>
        <w:tc>
          <w:tcPr>
            <w:tcW w:w="917" w:type="dxa"/>
            <w:shd w:val="clear" w:color="auto" w:fill="auto"/>
          </w:tcPr>
          <w:p w14:paraId="4141F1FD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9ED54B9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N/A</w:t>
            </w:r>
          </w:p>
        </w:tc>
      </w:tr>
      <w:tr w:rsidR="005C7628" w:rsidRPr="00EF5447" w14:paraId="008780CF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9A9FD4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7BF26A18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Calibri Light"/>
              </w:rPr>
              <w:t>n5</w:t>
            </w:r>
          </w:p>
        </w:tc>
        <w:tc>
          <w:tcPr>
            <w:tcW w:w="1066" w:type="dxa"/>
            <w:shd w:val="clear" w:color="auto" w:fill="auto"/>
            <w:noWrap/>
          </w:tcPr>
          <w:p w14:paraId="1DDD1202" w14:textId="16E7C072" w:rsidR="005C7628" w:rsidRPr="00EF5447" w:rsidRDefault="005C7628" w:rsidP="000F51F1">
            <w:pPr>
              <w:pStyle w:val="TAC"/>
            </w:pPr>
            <w:del w:id="840" w:author="James Wang" w:date="2021-05-07T22:17:00Z">
              <w:r w:rsidRPr="00EF5447" w:rsidDel="00C24ADC">
                <w:rPr>
                  <w:szCs w:val="18"/>
                  <w:lang w:eastAsia="ja-JP"/>
                </w:rPr>
                <w:delText>830</w:delText>
              </w:r>
            </w:del>
            <w:ins w:id="841" w:author="James Wang" w:date="2021-05-07T22:17:00Z">
              <w:r w:rsidR="00C24ADC" w:rsidRPr="00EF5447">
                <w:rPr>
                  <w:szCs w:val="18"/>
                  <w:lang w:eastAsia="ja-JP"/>
                </w:rPr>
                <w:t>8</w:t>
              </w:r>
              <w:r w:rsidR="00C24ADC">
                <w:rPr>
                  <w:szCs w:val="18"/>
                  <w:lang w:eastAsia="ja-JP"/>
                </w:rPr>
                <w:t>45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450890CC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</w:tcPr>
          <w:p w14:paraId="74A7B32E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091DA14" w14:textId="19BD1C82" w:rsidR="005C7628" w:rsidRPr="00EF5447" w:rsidRDefault="005C7628" w:rsidP="000F51F1">
            <w:pPr>
              <w:pStyle w:val="TAC"/>
            </w:pPr>
            <w:del w:id="842" w:author="James Wang" w:date="2021-05-07T22:18:00Z">
              <w:r w:rsidRPr="00EF5447" w:rsidDel="00C24ADC">
                <w:rPr>
                  <w:szCs w:val="18"/>
                  <w:lang w:eastAsia="ja-JP"/>
                </w:rPr>
                <w:delText>875</w:delText>
              </w:r>
            </w:del>
            <w:ins w:id="843" w:author="James Wang" w:date="2021-05-07T22:18:00Z">
              <w:r w:rsidR="00C24ADC" w:rsidRPr="00EF5447">
                <w:rPr>
                  <w:szCs w:val="18"/>
                  <w:lang w:eastAsia="ja-JP"/>
                </w:rPr>
                <w:t>8</w:t>
              </w:r>
              <w:r w:rsidR="00C24ADC">
                <w:rPr>
                  <w:szCs w:val="18"/>
                  <w:lang w:eastAsia="ja-JP"/>
                </w:rPr>
                <w:t>90</w:t>
              </w:r>
            </w:ins>
          </w:p>
        </w:tc>
        <w:tc>
          <w:tcPr>
            <w:tcW w:w="917" w:type="dxa"/>
            <w:shd w:val="clear" w:color="auto" w:fill="auto"/>
          </w:tcPr>
          <w:p w14:paraId="56682088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73B4F77E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N/A</w:t>
            </w:r>
          </w:p>
        </w:tc>
      </w:tr>
      <w:tr w:rsidR="005C7628" w:rsidRPr="00EF5447" w14:paraId="20A4FCFF" w14:textId="77777777" w:rsidTr="000F51F1">
        <w:trPr>
          <w:trHeight w:val="216"/>
          <w:jc w:val="center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652531" w14:textId="77777777" w:rsidR="005C7628" w:rsidRPr="00EF5447" w:rsidRDefault="005C7628" w:rsidP="000F51F1">
            <w:pPr>
              <w:pStyle w:val="TAC"/>
            </w:pPr>
          </w:p>
        </w:tc>
        <w:tc>
          <w:tcPr>
            <w:tcW w:w="878" w:type="dxa"/>
            <w:shd w:val="clear" w:color="auto" w:fill="auto"/>
          </w:tcPr>
          <w:p w14:paraId="6850B825" w14:textId="77777777" w:rsidR="005C7628" w:rsidRPr="00EF5447" w:rsidRDefault="005C7628" w:rsidP="000F51F1">
            <w:pPr>
              <w:pStyle w:val="TAC"/>
              <w:rPr>
                <w:rFonts w:eastAsia="Malgun Gothic"/>
                <w:lang w:eastAsia="ko-KR"/>
              </w:rPr>
            </w:pPr>
            <w:r w:rsidRPr="00EF5447">
              <w:rPr>
                <w:rFonts w:eastAsia="Calibri Light"/>
              </w:rPr>
              <w:t>n77</w:t>
            </w:r>
          </w:p>
        </w:tc>
        <w:tc>
          <w:tcPr>
            <w:tcW w:w="1066" w:type="dxa"/>
            <w:shd w:val="clear" w:color="auto" w:fill="auto"/>
            <w:noWrap/>
          </w:tcPr>
          <w:p w14:paraId="7BB54598" w14:textId="77B6DB16" w:rsidR="005C7628" w:rsidRPr="00EF5447" w:rsidRDefault="005C7628" w:rsidP="000F51F1">
            <w:pPr>
              <w:pStyle w:val="TAC"/>
            </w:pPr>
            <w:del w:id="844" w:author="James Wang" w:date="2021-05-07T22:18:00Z">
              <w:r w:rsidRPr="00A53873" w:rsidDel="00C24ADC">
                <w:rPr>
                  <w:color w:val="FF0000"/>
                  <w:szCs w:val="18"/>
                  <w:lang w:eastAsia="ja-JP"/>
                </w:rPr>
                <w:delText>3420</w:delText>
              </w:r>
            </w:del>
            <w:ins w:id="845" w:author="James Wang" w:date="2021-05-07T22:18:00Z">
              <w:r w:rsidR="00C24ADC" w:rsidRPr="00A53873">
                <w:rPr>
                  <w:color w:val="FF0000"/>
                  <w:szCs w:val="18"/>
                  <w:lang w:eastAsia="ja-JP"/>
                </w:rPr>
                <w:t>34</w:t>
              </w:r>
              <w:r w:rsidR="00C24ADC">
                <w:rPr>
                  <w:color w:val="FF0000"/>
                  <w:szCs w:val="18"/>
                  <w:lang w:eastAsia="ja-JP"/>
                </w:rPr>
                <w:t>60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43BD678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</w:tcPr>
          <w:p w14:paraId="369FBC58" w14:textId="77777777" w:rsidR="005C7628" w:rsidRPr="00EF5447" w:rsidRDefault="005C7628" w:rsidP="000F51F1">
            <w:pPr>
              <w:pStyle w:val="TAC"/>
              <w:rPr>
                <w:color w:val="000000"/>
              </w:rPr>
            </w:pPr>
            <w:r w:rsidRPr="00EF5447">
              <w:rPr>
                <w:szCs w:val="18"/>
                <w:lang w:eastAsia="ja-JP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29095476" w14:textId="2AE44E12" w:rsidR="005C7628" w:rsidRPr="00EF5447" w:rsidRDefault="005C7628" w:rsidP="000F51F1">
            <w:pPr>
              <w:pStyle w:val="TAC"/>
            </w:pPr>
            <w:del w:id="846" w:author="James Wang" w:date="2021-05-07T22:18:00Z">
              <w:r w:rsidRPr="00A53873" w:rsidDel="00C24ADC">
                <w:rPr>
                  <w:color w:val="FF0000"/>
                  <w:szCs w:val="18"/>
                  <w:lang w:eastAsia="ja-JP"/>
                </w:rPr>
                <w:delText>3420</w:delText>
              </w:r>
            </w:del>
            <w:ins w:id="847" w:author="James Wang" w:date="2021-05-07T22:18:00Z">
              <w:r w:rsidR="00C24ADC" w:rsidRPr="00A53873">
                <w:rPr>
                  <w:color w:val="FF0000"/>
                  <w:szCs w:val="18"/>
                  <w:lang w:eastAsia="ja-JP"/>
                </w:rPr>
                <w:t>34</w:t>
              </w:r>
              <w:r w:rsidR="008F0020">
                <w:rPr>
                  <w:color w:val="FF0000"/>
                  <w:szCs w:val="18"/>
                  <w:lang w:eastAsia="ja-JP"/>
                </w:rPr>
                <w:t>6</w:t>
              </w:r>
              <w:r w:rsidR="00C24ADC">
                <w:rPr>
                  <w:color w:val="FF0000"/>
                  <w:szCs w:val="18"/>
                  <w:lang w:eastAsia="ja-JP"/>
                </w:rPr>
                <w:t>0</w:t>
              </w:r>
            </w:ins>
          </w:p>
        </w:tc>
        <w:tc>
          <w:tcPr>
            <w:tcW w:w="917" w:type="dxa"/>
            <w:shd w:val="clear" w:color="auto" w:fill="auto"/>
          </w:tcPr>
          <w:p w14:paraId="65F9FA32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16.6</w:t>
            </w:r>
          </w:p>
        </w:tc>
        <w:tc>
          <w:tcPr>
            <w:tcW w:w="1248" w:type="dxa"/>
            <w:shd w:val="clear" w:color="auto" w:fill="auto"/>
          </w:tcPr>
          <w:p w14:paraId="42004D5F" w14:textId="77777777" w:rsidR="005C7628" w:rsidRPr="00EF5447" w:rsidRDefault="005C7628" w:rsidP="000F51F1">
            <w:pPr>
              <w:pStyle w:val="TAC"/>
              <w:rPr>
                <w:rFonts w:eastAsia="Malgun Gothic"/>
                <w:kern w:val="2"/>
                <w:szCs w:val="24"/>
                <w:lang w:eastAsia="ko-KR"/>
              </w:rPr>
            </w:pPr>
            <w:r w:rsidRPr="00EF5447">
              <w:rPr>
                <w:szCs w:val="18"/>
                <w:lang w:eastAsia="ja-JP"/>
              </w:rPr>
              <w:t>IMD3</w:t>
            </w:r>
          </w:p>
        </w:tc>
      </w:tr>
    </w:tbl>
    <w:p w14:paraId="0C8ACEE2" w14:textId="0085B554" w:rsidR="005C7628" w:rsidRDefault="005C7628" w:rsidP="005C7628">
      <w:pPr>
        <w:spacing w:after="0"/>
        <w:jc w:val="center"/>
        <w:rPr>
          <w:rFonts w:ascii="Arial" w:hAnsi="Arial" w:cs="Arial"/>
        </w:rPr>
      </w:pPr>
    </w:p>
    <w:p w14:paraId="5770A5C8" w14:textId="212DC002" w:rsidR="005C7628" w:rsidRDefault="005C7628" w:rsidP="005C7628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2-6 Proposed MSD test configuration modifications for three-band combinations</w:t>
      </w:r>
    </w:p>
    <w:p w14:paraId="248A16AF" w14:textId="47B56809" w:rsidR="005C7628" w:rsidRDefault="005C7628" w:rsidP="005C7628">
      <w:pPr>
        <w:spacing w:after="0"/>
        <w:jc w:val="both"/>
        <w:rPr>
          <w:rFonts w:ascii="Arial" w:hAnsi="Arial" w:cs="Arial"/>
        </w:rPr>
      </w:pPr>
    </w:p>
    <w:p w14:paraId="1564EADA" w14:textId="0E14DB30" w:rsidR="005C7628" w:rsidRPr="005C7628" w:rsidRDefault="005C7628" w:rsidP="005C7628">
      <w:pPr>
        <w:spacing w:after="120"/>
        <w:jc w:val="both"/>
        <w:rPr>
          <w:rFonts w:ascii="Arial" w:hAnsi="Arial" w:cs="Arial"/>
          <w:i/>
          <w:iCs/>
        </w:rPr>
      </w:pPr>
      <w:r w:rsidRPr="005C7628">
        <w:rPr>
          <w:rFonts w:ascii="Arial" w:hAnsi="Arial" w:cs="Arial"/>
          <w:b/>
          <w:bCs/>
          <w:i/>
          <w:iCs/>
        </w:rPr>
        <w:t>Proposal</w:t>
      </w:r>
      <w:r w:rsidRPr="005C7628">
        <w:rPr>
          <w:rFonts w:ascii="Arial" w:hAnsi="Arial" w:cs="Arial"/>
          <w:i/>
          <w:iCs/>
        </w:rPr>
        <w:t>: Adopt the MSD test configuration modifications for US EN-DC combinations with n77 as proposed in Table 2-4, Table 2-5, and Table 2-6.</w:t>
      </w:r>
    </w:p>
    <w:p w14:paraId="51298632" w14:textId="77777777" w:rsidR="005C7628" w:rsidRPr="0073496B" w:rsidRDefault="005C7628" w:rsidP="005C7628">
      <w:pPr>
        <w:spacing w:after="0"/>
        <w:jc w:val="both"/>
        <w:rPr>
          <w:rFonts w:ascii="Arial" w:hAnsi="Arial" w:cs="Arial"/>
        </w:rPr>
      </w:pP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14D23446" w14:textId="258494EC" w:rsidR="006D7B72" w:rsidRDefault="00395678" w:rsidP="00B31A84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we </w:t>
      </w:r>
      <w:r w:rsidR="008F0020">
        <w:rPr>
          <w:rFonts w:ascii="Arial" w:hAnsi="Arial" w:cs="Arial"/>
        </w:rPr>
        <w:t xml:space="preserve">identify a list of US EN-DC combinations where the MSD test </w:t>
      </w:r>
      <w:r w:rsidR="007109F0">
        <w:rPr>
          <w:rFonts w:ascii="Arial" w:hAnsi="Arial" w:cs="Arial"/>
        </w:rPr>
        <w:t>point</w:t>
      </w:r>
      <w:r w:rsidR="008F0020">
        <w:rPr>
          <w:rFonts w:ascii="Arial" w:hAnsi="Arial" w:cs="Arial"/>
        </w:rPr>
        <w:t xml:space="preserve">s for n77 carrier frequencies do not fall </w:t>
      </w:r>
      <w:r w:rsidR="007109F0">
        <w:rPr>
          <w:rFonts w:ascii="Arial" w:hAnsi="Arial" w:cs="Arial"/>
        </w:rPr>
        <w:t>within</w:t>
      </w:r>
      <w:r w:rsidR="008F0020">
        <w:rPr>
          <w:rFonts w:ascii="Arial" w:hAnsi="Arial" w:cs="Arial"/>
        </w:rPr>
        <w:t xml:space="preserve"> the US Band n77 frequency ranges</w:t>
      </w:r>
      <w:r w:rsidR="007109F0">
        <w:rPr>
          <w:rFonts w:ascii="Arial" w:hAnsi="Arial" w:cs="Arial"/>
        </w:rPr>
        <w:t xml:space="preserve"> and propose to modify those MSD test configurations. </w:t>
      </w:r>
      <w:r w:rsidR="008F0020">
        <w:rPr>
          <w:rFonts w:ascii="Arial" w:hAnsi="Arial" w:cs="Arial"/>
        </w:rPr>
        <w:t xml:space="preserve"> </w:t>
      </w:r>
    </w:p>
    <w:p w14:paraId="387D8CCA" w14:textId="438F04D0" w:rsidR="00B31A84" w:rsidRPr="00B31A84" w:rsidRDefault="00B31A84" w:rsidP="00B31A84">
      <w:pPr>
        <w:spacing w:after="0"/>
        <w:jc w:val="both"/>
        <w:rPr>
          <w:rFonts w:ascii="Arial" w:hAnsi="Arial" w:cs="Arial"/>
        </w:rPr>
      </w:pPr>
    </w:p>
    <w:p w14:paraId="60B87AD3" w14:textId="0B71894C" w:rsidR="00B31A84" w:rsidRDefault="00B31A84" w:rsidP="00B31A84">
      <w:pPr>
        <w:spacing w:after="120"/>
        <w:jc w:val="both"/>
        <w:rPr>
          <w:rFonts w:ascii="Arial" w:hAnsi="Arial" w:cs="Arial"/>
          <w:i/>
          <w:iCs/>
        </w:rPr>
      </w:pPr>
      <w:r w:rsidRPr="00B31A84">
        <w:rPr>
          <w:rFonts w:ascii="Arial" w:hAnsi="Arial" w:cs="Arial"/>
          <w:b/>
          <w:bCs/>
          <w:i/>
          <w:iCs/>
        </w:rPr>
        <w:t>Proposal</w:t>
      </w:r>
      <w:r w:rsidRPr="00B31A84">
        <w:rPr>
          <w:rFonts w:ascii="Arial" w:hAnsi="Arial" w:cs="Arial"/>
          <w:i/>
          <w:iCs/>
        </w:rPr>
        <w:t xml:space="preserve">: </w:t>
      </w:r>
      <w:r w:rsidR="007109F0" w:rsidRPr="005C7628">
        <w:rPr>
          <w:rFonts w:ascii="Arial" w:hAnsi="Arial" w:cs="Arial"/>
          <w:i/>
          <w:iCs/>
        </w:rPr>
        <w:t>Adopt the MSD test configuration modifications for US EN-DC combinations with n77 as proposed in Table 2-4, Table 2-5, and Table 2-6.</w:t>
      </w:r>
    </w:p>
    <w:p w14:paraId="37127386" w14:textId="77777777" w:rsidR="00B31A84" w:rsidRPr="00B31A84" w:rsidRDefault="00B31A84" w:rsidP="00B31A84">
      <w:pPr>
        <w:spacing w:after="0"/>
        <w:jc w:val="both"/>
        <w:rPr>
          <w:rFonts w:ascii="Arial" w:hAnsi="Arial" w:cs="Arial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365EDA81" w14:textId="0A6520D5" w:rsidR="007109F0" w:rsidRDefault="007109F0" w:rsidP="008F626A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3GPP TS 38.101-1 V17.1.0 (2021-03)</w:t>
      </w:r>
    </w:p>
    <w:p w14:paraId="7007F551" w14:textId="28967291" w:rsidR="00954A53" w:rsidRDefault="00954A53" w:rsidP="008F626A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R4-2105439 “</w:t>
      </w:r>
      <w:r w:rsidRPr="00954A53">
        <w:rPr>
          <w:rFonts w:ascii="Arial" w:hAnsi="Arial" w:cs="Arial"/>
        </w:rPr>
        <w:t>WF on Enabling US 3.45 – 3.55GHz in Band n77</w:t>
      </w:r>
      <w:r>
        <w:rPr>
          <w:rFonts w:ascii="Arial" w:hAnsi="Arial" w:cs="Arial"/>
        </w:rPr>
        <w:t>”, Apple, 3GPP TSG-RAN WG4 Meeting #98bis-e, April 12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20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06665867" w14:textId="3C8661A2" w:rsidR="00450387" w:rsidRPr="00954A53" w:rsidRDefault="00954A53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3GPP TS 38.101-3 V17.1.0 (2021-3)</w:t>
      </w:r>
    </w:p>
    <w:sectPr w:rsidR="00450387" w:rsidRPr="00954A53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9FF35" w14:textId="77777777" w:rsidR="00724C0C" w:rsidRDefault="00724C0C">
      <w:r>
        <w:separator/>
      </w:r>
    </w:p>
  </w:endnote>
  <w:endnote w:type="continuationSeparator" w:id="0">
    <w:p w14:paraId="3FF5EC75" w14:textId="77777777" w:rsidR="00724C0C" w:rsidRDefault="0072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0F51F1" w:rsidRDefault="000F51F1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0F51F1" w:rsidRDefault="000F51F1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C5223" w14:textId="77777777" w:rsidR="00724C0C" w:rsidRDefault="00724C0C">
      <w:r>
        <w:separator/>
      </w:r>
    </w:p>
  </w:footnote>
  <w:footnote w:type="continuationSeparator" w:id="0">
    <w:p w14:paraId="1EC3AD83" w14:textId="77777777" w:rsidR="00724C0C" w:rsidRDefault="00724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0F51F1" w:rsidRDefault="000F51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0F51F1" w:rsidRDefault="000F5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"/>
  </w:num>
  <w:num w:numId="6">
    <w:abstractNumId w:val="2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6"/>
  </w:num>
  <w:num w:numId="12">
    <w:abstractNumId w:val="13"/>
  </w:num>
  <w:num w:numId="13">
    <w:abstractNumId w:val="7"/>
  </w:num>
  <w:num w:numId="14">
    <w:abstractNumId w:val="11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3E78"/>
    <w:rsid w:val="0001673C"/>
    <w:rsid w:val="00033397"/>
    <w:rsid w:val="00040095"/>
    <w:rsid w:val="00051834"/>
    <w:rsid w:val="00054529"/>
    <w:rsid w:val="00054A22"/>
    <w:rsid w:val="00062023"/>
    <w:rsid w:val="000655A6"/>
    <w:rsid w:val="0006704A"/>
    <w:rsid w:val="00076A10"/>
    <w:rsid w:val="00080512"/>
    <w:rsid w:val="00092E3F"/>
    <w:rsid w:val="000A0C3B"/>
    <w:rsid w:val="000A365D"/>
    <w:rsid w:val="000A68F3"/>
    <w:rsid w:val="000B61FB"/>
    <w:rsid w:val="000C47C3"/>
    <w:rsid w:val="000D3F36"/>
    <w:rsid w:val="000D58AB"/>
    <w:rsid w:val="000E1A37"/>
    <w:rsid w:val="000E3DD4"/>
    <w:rsid w:val="000E5C81"/>
    <w:rsid w:val="000F51F1"/>
    <w:rsid w:val="00102459"/>
    <w:rsid w:val="00104BC6"/>
    <w:rsid w:val="00114E2C"/>
    <w:rsid w:val="00121103"/>
    <w:rsid w:val="00133525"/>
    <w:rsid w:val="001604D6"/>
    <w:rsid w:val="0016611C"/>
    <w:rsid w:val="00166B5C"/>
    <w:rsid w:val="00181118"/>
    <w:rsid w:val="001841B1"/>
    <w:rsid w:val="001A286D"/>
    <w:rsid w:val="001A410D"/>
    <w:rsid w:val="001A4C42"/>
    <w:rsid w:val="001C2196"/>
    <w:rsid w:val="001C21C3"/>
    <w:rsid w:val="001C56BD"/>
    <w:rsid w:val="001D02C2"/>
    <w:rsid w:val="001D1470"/>
    <w:rsid w:val="001F0C1D"/>
    <w:rsid w:val="001F1132"/>
    <w:rsid w:val="001F168B"/>
    <w:rsid w:val="001F3B78"/>
    <w:rsid w:val="00204648"/>
    <w:rsid w:val="00222628"/>
    <w:rsid w:val="002242B0"/>
    <w:rsid w:val="00225153"/>
    <w:rsid w:val="002259FF"/>
    <w:rsid w:val="002314C2"/>
    <w:rsid w:val="002347A2"/>
    <w:rsid w:val="002450A4"/>
    <w:rsid w:val="00247926"/>
    <w:rsid w:val="00251170"/>
    <w:rsid w:val="00261B7C"/>
    <w:rsid w:val="0026424E"/>
    <w:rsid w:val="002675F0"/>
    <w:rsid w:val="00276EE4"/>
    <w:rsid w:val="00286E79"/>
    <w:rsid w:val="002A2A03"/>
    <w:rsid w:val="002B6339"/>
    <w:rsid w:val="002D61E3"/>
    <w:rsid w:val="002E00EE"/>
    <w:rsid w:val="002E3933"/>
    <w:rsid w:val="00301BA3"/>
    <w:rsid w:val="00304174"/>
    <w:rsid w:val="00314533"/>
    <w:rsid w:val="003172DC"/>
    <w:rsid w:val="0034052F"/>
    <w:rsid w:val="00342AC6"/>
    <w:rsid w:val="003531D5"/>
    <w:rsid w:val="00353AFA"/>
    <w:rsid w:val="0035462D"/>
    <w:rsid w:val="0035752D"/>
    <w:rsid w:val="00370CDE"/>
    <w:rsid w:val="003765B8"/>
    <w:rsid w:val="003772E9"/>
    <w:rsid w:val="003926D8"/>
    <w:rsid w:val="00395678"/>
    <w:rsid w:val="00396C5D"/>
    <w:rsid w:val="00397C33"/>
    <w:rsid w:val="003A0483"/>
    <w:rsid w:val="003B56B1"/>
    <w:rsid w:val="003C3971"/>
    <w:rsid w:val="003C6A8C"/>
    <w:rsid w:val="003D38D9"/>
    <w:rsid w:val="003E7753"/>
    <w:rsid w:val="003F0C6B"/>
    <w:rsid w:val="003F15CD"/>
    <w:rsid w:val="003F6ACE"/>
    <w:rsid w:val="00403E33"/>
    <w:rsid w:val="0041733B"/>
    <w:rsid w:val="00423334"/>
    <w:rsid w:val="00423521"/>
    <w:rsid w:val="00432F60"/>
    <w:rsid w:val="004345EC"/>
    <w:rsid w:val="00434AD6"/>
    <w:rsid w:val="00450387"/>
    <w:rsid w:val="00463240"/>
    <w:rsid w:val="004728B7"/>
    <w:rsid w:val="0047564A"/>
    <w:rsid w:val="00475AC6"/>
    <w:rsid w:val="004768DA"/>
    <w:rsid w:val="00476DFF"/>
    <w:rsid w:val="004819D5"/>
    <w:rsid w:val="00481AE5"/>
    <w:rsid w:val="004826A9"/>
    <w:rsid w:val="004A5DB3"/>
    <w:rsid w:val="004A5F6D"/>
    <w:rsid w:val="004A69CF"/>
    <w:rsid w:val="004B52BA"/>
    <w:rsid w:val="004B5C7F"/>
    <w:rsid w:val="004C15E6"/>
    <w:rsid w:val="004C1601"/>
    <w:rsid w:val="004D3578"/>
    <w:rsid w:val="004D5ADE"/>
    <w:rsid w:val="004E213A"/>
    <w:rsid w:val="004E4369"/>
    <w:rsid w:val="004F0988"/>
    <w:rsid w:val="004F3340"/>
    <w:rsid w:val="004F3E3D"/>
    <w:rsid w:val="004F7DEF"/>
    <w:rsid w:val="005023B7"/>
    <w:rsid w:val="00507C83"/>
    <w:rsid w:val="0051025D"/>
    <w:rsid w:val="00522548"/>
    <w:rsid w:val="00523D73"/>
    <w:rsid w:val="0053388B"/>
    <w:rsid w:val="00534BE5"/>
    <w:rsid w:val="00535773"/>
    <w:rsid w:val="00543E6C"/>
    <w:rsid w:val="0054772A"/>
    <w:rsid w:val="005515E7"/>
    <w:rsid w:val="005613DC"/>
    <w:rsid w:val="005637A5"/>
    <w:rsid w:val="00565087"/>
    <w:rsid w:val="005724C4"/>
    <w:rsid w:val="00572E14"/>
    <w:rsid w:val="00572F30"/>
    <w:rsid w:val="00594F57"/>
    <w:rsid w:val="005973BE"/>
    <w:rsid w:val="005A0CAB"/>
    <w:rsid w:val="005A0DD1"/>
    <w:rsid w:val="005A5605"/>
    <w:rsid w:val="005A5986"/>
    <w:rsid w:val="005A656C"/>
    <w:rsid w:val="005C7628"/>
    <w:rsid w:val="005D2E01"/>
    <w:rsid w:val="005D7526"/>
    <w:rsid w:val="005E69AE"/>
    <w:rsid w:val="005F282D"/>
    <w:rsid w:val="006025FF"/>
    <w:rsid w:val="00602AEA"/>
    <w:rsid w:val="006054D7"/>
    <w:rsid w:val="006073EA"/>
    <w:rsid w:val="00607E3C"/>
    <w:rsid w:val="00611256"/>
    <w:rsid w:val="00614FDF"/>
    <w:rsid w:val="00617BD2"/>
    <w:rsid w:val="00624566"/>
    <w:rsid w:val="006246A7"/>
    <w:rsid w:val="00625205"/>
    <w:rsid w:val="0062595A"/>
    <w:rsid w:val="00633A2B"/>
    <w:rsid w:val="0063543D"/>
    <w:rsid w:val="00647114"/>
    <w:rsid w:val="006528E0"/>
    <w:rsid w:val="00662106"/>
    <w:rsid w:val="00680CD5"/>
    <w:rsid w:val="00684B95"/>
    <w:rsid w:val="006A2C3D"/>
    <w:rsid w:val="006A323F"/>
    <w:rsid w:val="006A7137"/>
    <w:rsid w:val="006A754B"/>
    <w:rsid w:val="006B30D0"/>
    <w:rsid w:val="006C228A"/>
    <w:rsid w:val="006C3D95"/>
    <w:rsid w:val="006D14CE"/>
    <w:rsid w:val="006D7B72"/>
    <w:rsid w:val="006E5C86"/>
    <w:rsid w:val="006F0E80"/>
    <w:rsid w:val="007035F0"/>
    <w:rsid w:val="0070556D"/>
    <w:rsid w:val="007109F0"/>
    <w:rsid w:val="007123E6"/>
    <w:rsid w:val="00713C44"/>
    <w:rsid w:val="00724C0C"/>
    <w:rsid w:val="00732C54"/>
    <w:rsid w:val="0073496B"/>
    <w:rsid w:val="00734A5B"/>
    <w:rsid w:val="0074026F"/>
    <w:rsid w:val="007429F6"/>
    <w:rsid w:val="00744E76"/>
    <w:rsid w:val="00752198"/>
    <w:rsid w:val="00753881"/>
    <w:rsid w:val="00754854"/>
    <w:rsid w:val="007551EB"/>
    <w:rsid w:val="00755F93"/>
    <w:rsid w:val="007568B6"/>
    <w:rsid w:val="00772FB5"/>
    <w:rsid w:val="00774DA4"/>
    <w:rsid w:val="00775BDA"/>
    <w:rsid w:val="00781F0F"/>
    <w:rsid w:val="007B22B1"/>
    <w:rsid w:val="007B600E"/>
    <w:rsid w:val="007E5AE9"/>
    <w:rsid w:val="007E69E1"/>
    <w:rsid w:val="007F0F4A"/>
    <w:rsid w:val="008028A4"/>
    <w:rsid w:val="00820B25"/>
    <w:rsid w:val="00830747"/>
    <w:rsid w:val="00857BD5"/>
    <w:rsid w:val="00857DED"/>
    <w:rsid w:val="008768CA"/>
    <w:rsid w:val="00886D52"/>
    <w:rsid w:val="0089062C"/>
    <w:rsid w:val="008A3527"/>
    <w:rsid w:val="008A5F18"/>
    <w:rsid w:val="008A645A"/>
    <w:rsid w:val="008B5275"/>
    <w:rsid w:val="008B58D4"/>
    <w:rsid w:val="008C384C"/>
    <w:rsid w:val="008C48CC"/>
    <w:rsid w:val="008C494B"/>
    <w:rsid w:val="008C74C8"/>
    <w:rsid w:val="008E68C8"/>
    <w:rsid w:val="008E7986"/>
    <w:rsid w:val="008F0020"/>
    <w:rsid w:val="008F626A"/>
    <w:rsid w:val="0090271F"/>
    <w:rsid w:val="00902E23"/>
    <w:rsid w:val="00906B51"/>
    <w:rsid w:val="0091018D"/>
    <w:rsid w:val="009114D7"/>
    <w:rsid w:val="0091348E"/>
    <w:rsid w:val="00917CCB"/>
    <w:rsid w:val="00921E71"/>
    <w:rsid w:val="00930919"/>
    <w:rsid w:val="00942EC2"/>
    <w:rsid w:val="00945DDF"/>
    <w:rsid w:val="0094625B"/>
    <w:rsid w:val="0095039B"/>
    <w:rsid w:val="00952398"/>
    <w:rsid w:val="00952E04"/>
    <w:rsid w:val="00954A53"/>
    <w:rsid w:val="00955390"/>
    <w:rsid w:val="00965947"/>
    <w:rsid w:val="00977DF6"/>
    <w:rsid w:val="009810A7"/>
    <w:rsid w:val="00985C89"/>
    <w:rsid w:val="00986DFB"/>
    <w:rsid w:val="00992247"/>
    <w:rsid w:val="009929FF"/>
    <w:rsid w:val="009973EA"/>
    <w:rsid w:val="009A4C94"/>
    <w:rsid w:val="009A4F1E"/>
    <w:rsid w:val="009B373D"/>
    <w:rsid w:val="009B7BAB"/>
    <w:rsid w:val="009D5C3A"/>
    <w:rsid w:val="009E462B"/>
    <w:rsid w:val="009E7903"/>
    <w:rsid w:val="009F37B7"/>
    <w:rsid w:val="009F5E43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6956"/>
    <w:rsid w:val="00A46291"/>
    <w:rsid w:val="00A536F4"/>
    <w:rsid w:val="00A53724"/>
    <w:rsid w:val="00A612AD"/>
    <w:rsid w:val="00A625A6"/>
    <w:rsid w:val="00A636BC"/>
    <w:rsid w:val="00A67816"/>
    <w:rsid w:val="00A7175A"/>
    <w:rsid w:val="00A73129"/>
    <w:rsid w:val="00A75621"/>
    <w:rsid w:val="00A82055"/>
    <w:rsid w:val="00A82346"/>
    <w:rsid w:val="00A83518"/>
    <w:rsid w:val="00A92BA1"/>
    <w:rsid w:val="00A942D0"/>
    <w:rsid w:val="00AB5A96"/>
    <w:rsid w:val="00AB717E"/>
    <w:rsid w:val="00AC0150"/>
    <w:rsid w:val="00AC136C"/>
    <w:rsid w:val="00AC1EBB"/>
    <w:rsid w:val="00AC6BC6"/>
    <w:rsid w:val="00AC6D4C"/>
    <w:rsid w:val="00AD171B"/>
    <w:rsid w:val="00AD5F64"/>
    <w:rsid w:val="00AE3797"/>
    <w:rsid w:val="00AE473B"/>
    <w:rsid w:val="00AF0641"/>
    <w:rsid w:val="00AF7AB0"/>
    <w:rsid w:val="00B05A8C"/>
    <w:rsid w:val="00B150E6"/>
    <w:rsid w:val="00B152B8"/>
    <w:rsid w:val="00B15449"/>
    <w:rsid w:val="00B21F21"/>
    <w:rsid w:val="00B21FFC"/>
    <w:rsid w:val="00B231E1"/>
    <w:rsid w:val="00B23C6E"/>
    <w:rsid w:val="00B2629A"/>
    <w:rsid w:val="00B31A84"/>
    <w:rsid w:val="00B35505"/>
    <w:rsid w:val="00B42A9D"/>
    <w:rsid w:val="00B51CDC"/>
    <w:rsid w:val="00B56D7D"/>
    <w:rsid w:val="00B574A0"/>
    <w:rsid w:val="00B76FBB"/>
    <w:rsid w:val="00B83EAE"/>
    <w:rsid w:val="00B863E2"/>
    <w:rsid w:val="00B90C16"/>
    <w:rsid w:val="00B91DB3"/>
    <w:rsid w:val="00B93086"/>
    <w:rsid w:val="00BA19ED"/>
    <w:rsid w:val="00BA300B"/>
    <w:rsid w:val="00BA4B8D"/>
    <w:rsid w:val="00BB74CA"/>
    <w:rsid w:val="00BC0F7D"/>
    <w:rsid w:val="00BC44CD"/>
    <w:rsid w:val="00BC75E0"/>
    <w:rsid w:val="00BE3255"/>
    <w:rsid w:val="00BF128E"/>
    <w:rsid w:val="00BF4C3B"/>
    <w:rsid w:val="00BF6A1B"/>
    <w:rsid w:val="00C1496A"/>
    <w:rsid w:val="00C24ADC"/>
    <w:rsid w:val="00C33079"/>
    <w:rsid w:val="00C358C6"/>
    <w:rsid w:val="00C45231"/>
    <w:rsid w:val="00C54839"/>
    <w:rsid w:val="00C54C23"/>
    <w:rsid w:val="00C575E9"/>
    <w:rsid w:val="00C71DA1"/>
    <w:rsid w:val="00C72833"/>
    <w:rsid w:val="00C80F1D"/>
    <w:rsid w:val="00C87227"/>
    <w:rsid w:val="00C93F40"/>
    <w:rsid w:val="00CA3D0C"/>
    <w:rsid w:val="00CC4BDD"/>
    <w:rsid w:val="00CC6588"/>
    <w:rsid w:val="00CD3A7B"/>
    <w:rsid w:val="00CE0E77"/>
    <w:rsid w:val="00CE2F48"/>
    <w:rsid w:val="00CE62FF"/>
    <w:rsid w:val="00CE6DD7"/>
    <w:rsid w:val="00CF20E3"/>
    <w:rsid w:val="00CF4D0D"/>
    <w:rsid w:val="00CF65B5"/>
    <w:rsid w:val="00D03C06"/>
    <w:rsid w:val="00D0491B"/>
    <w:rsid w:val="00D309CC"/>
    <w:rsid w:val="00D463D6"/>
    <w:rsid w:val="00D46431"/>
    <w:rsid w:val="00D56A52"/>
    <w:rsid w:val="00D57972"/>
    <w:rsid w:val="00D675A9"/>
    <w:rsid w:val="00D738D6"/>
    <w:rsid w:val="00D755EB"/>
    <w:rsid w:val="00D8507E"/>
    <w:rsid w:val="00D87E00"/>
    <w:rsid w:val="00D9134D"/>
    <w:rsid w:val="00DA413D"/>
    <w:rsid w:val="00DA7A03"/>
    <w:rsid w:val="00DB0C45"/>
    <w:rsid w:val="00DB1818"/>
    <w:rsid w:val="00DB4052"/>
    <w:rsid w:val="00DB76B5"/>
    <w:rsid w:val="00DB79F7"/>
    <w:rsid w:val="00DC309B"/>
    <w:rsid w:val="00DC4DA2"/>
    <w:rsid w:val="00DD4C17"/>
    <w:rsid w:val="00DD52B7"/>
    <w:rsid w:val="00DF0098"/>
    <w:rsid w:val="00DF2B1F"/>
    <w:rsid w:val="00DF464B"/>
    <w:rsid w:val="00DF51B9"/>
    <w:rsid w:val="00DF6189"/>
    <w:rsid w:val="00DF62CD"/>
    <w:rsid w:val="00E12A5F"/>
    <w:rsid w:val="00E16509"/>
    <w:rsid w:val="00E238DF"/>
    <w:rsid w:val="00E2413E"/>
    <w:rsid w:val="00E419B6"/>
    <w:rsid w:val="00E44582"/>
    <w:rsid w:val="00E52814"/>
    <w:rsid w:val="00E61FCF"/>
    <w:rsid w:val="00E64596"/>
    <w:rsid w:val="00E72324"/>
    <w:rsid w:val="00E72ABE"/>
    <w:rsid w:val="00E74333"/>
    <w:rsid w:val="00E77645"/>
    <w:rsid w:val="00E8245D"/>
    <w:rsid w:val="00E91B77"/>
    <w:rsid w:val="00E96D1A"/>
    <w:rsid w:val="00E97F04"/>
    <w:rsid w:val="00EA5123"/>
    <w:rsid w:val="00EC1705"/>
    <w:rsid w:val="00EC4847"/>
    <w:rsid w:val="00EC4A25"/>
    <w:rsid w:val="00EC4A97"/>
    <w:rsid w:val="00EC5547"/>
    <w:rsid w:val="00EC55DC"/>
    <w:rsid w:val="00EC61E5"/>
    <w:rsid w:val="00ED21B2"/>
    <w:rsid w:val="00ED3D33"/>
    <w:rsid w:val="00EE0853"/>
    <w:rsid w:val="00EE5AA7"/>
    <w:rsid w:val="00EF70F3"/>
    <w:rsid w:val="00F025A2"/>
    <w:rsid w:val="00F04712"/>
    <w:rsid w:val="00F06F13"/>
    <w:rsid w:val="00F10C13"/>
    <w:rsid w:val="00F164A5"/>
    <w:rsid w:val="00F21311"/>
    <w:rsid w:val="00F22EC7"/>
    <w:rsid w:val="00F325C8"/>
    <w:rsid w:val="00F44E02"/>
    <w:rsid w:val="00F62AEB"/>
    <w:rsid w:val="00F653B8"/>
    <w:rsid w:val="00F70647"/>
    <w:rsid w:val="00F73796"/>
    <w:rsid w:val="00F7495C"/>
    <w:rsid w:val="00F87D29"/>
    <w:rsid w:val="00F93272"/>
    <w:rsid w:val="00FA0FE9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7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11197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2021-05-11T18:25:00Z</dcterms:created>
  <dcterms:modified xsi:type="dcterms:W3CDTF">2021-05-11T18:25:00Z</dcterms:modified>
  <cp:category/>
</cp:coreProperties>
</file>